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72B88" w14:textId="6EC303E2" w:rsidR="00A82CE5" w:rsidRDefault="00A82CE5" w:rsidP="00A82C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  <w:t>S4-191094</w:t>
      </w:r>
    </w:p>
    <w:p w14:paraId="180DB42F" w14:textId="77777777" w:rsidR="00A82CE5" w:rsidRDefault="00A82CE5" w:rsidP="00A82CE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Busan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Oct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Oct 2019</w:t>
        </w:r>
      </w:fldSimple>
    </w:p>
    <w:p w14:paraId="394C3AF6" w14:textId="280EA890" w:rsidR="00811F16" w:rsidRDefault="00811F16" w:rsidP="00811F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1F16" w14:paraId="66CBC9FE" w14:textId="77777777" w:rsidTr="00811F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EC802" w14:textId="77777777" w:rsidR="00811F16" w:rsidRDefault="00811F16" w:rsidP="00811F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11F16" w14:paraId="2FC28E64" w14:textId="77777777" w:rsidTr="00811F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10A3D" w14:textId="5A0AE3D4" w:rsidR="00811F16" w:rsidRDefault="00521A8E" w:rsidP="00811F16">
            <w:pPr>
              <w:pStyle w:val="CRCoverPage"/>
              <w:spacing w:after="0"/>
              <w:jc w:val="center"/>
              <w:rPr>
                <w:noProof/>
              </w:rPr>
            </w:pPr>
            <w:r w:rsidRPr="000646C0">
              <w:rPr>
                <w:b/>
                <w:noProof/>
                <w:sz w:val="32"/>
                <w:highlight w:val="yellow"/>
              </w:rPr>
              <w:t>p</w:t>
            </w:r>
            <w:r w:rsidR="00811F16">
              <w:rPr>
                <w:b/>
                <w:noProof/>
                <w:sz w:val="32"/>
              </w:rPr>
              <w:t>CHANGE REQUEST</w:t>
            </w:r>
          </w:p>
        </w:tc>
      </w:tr>
      <w:tr w:rsidR="00811F16" w14:paraId="2B20F892" w14:textId="77777777" w:rsidTr="00811F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D7010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23EDE4F5" w14:textId="77777777" w:rsidTr="00811F16">
        <w:tc>
          <w:tcPr>
            <w:tcW w:w="142" w:type="dxa"/>
            <w:tcBorders>
              <w:left w:val="single" w:sz="4" w:space="0" w:color="auto"/>
            </w:tcBorders>
          </w:tcPr>
          <w:p w14:paraId="2AECBBF4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F33AFC" w14:textId="17610AFE" w:rsidR="00811F16" w:rsidRPr="00410371" w:rsidRDefault="00FB47B7" w:rsidP="00811F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1F16" w:rsidRPr="00410371">
              <w:rPr>
                <w:b/>
                <w:noProof/>
                <w:sz w:val="28"/>
              </w:rPr>
              <w:t>26.5</w:t>
            </w:r>
            <w:r w:rsidR="00811F16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2AA9FE" w14:textId="77777777" w:rsidR="00811F16" w:rsidRDefault="00811F16" w:rsidP="00811F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C843F3" w14:textId="00EF7C4F" w:rsidR="00811F16" w:rsidRPr="00410371" w:rsidRDefault="00811F16" w:rsidP="00811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CE39079" w14:textId="77777777" w:rsidR="00811F16" w:rsidRDefault="00811F16" w:rsidP="00811F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2A71EF" w14:textId="2EB6F090" w:rsidR="00811F16" w:rsidRPr="00410371" w:rsidRDefault="00521A8E" w:rsidP="00811F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61C0F5" w14:textId="77777777" w:rsidR="00811F16" w:rsidRDefault="00811F16" w:rsidP="00811F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343678" w14:textId="078BA041" w:rsidR="00811F16" w:rsidRPr="00410371" w:rsidRDefault="00FB47B7" w:rsidP="00811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1F16" w:rsidRPr="00410371">
              <w:rPr>
                <w:b/>
                <w:noProof/>
                <w:sz w:val="28"/>
              </w:rPr>
              <w:t>0</w:t>
            </w:r>
            <w:r w:rsidR="00521A8E">
              <w:rPr>
                <w:b/>
                <w:noProof/>
                <w:sz w:val="28"/>
              </w:rPr>
              <w:t>.1</w:t>
            </w:r>
            <w:r w:rsidR="00811F1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1A6DAA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</w:p>
        </w:tc>
      </w:tr>
      <w:tr w:rsidR="00811F16" w14:paraId="46691528" w14:textId="77777777" w:rsidTr="00811F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754871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</w:p>
        </w:tc>
      </w:tr>
      <w:tr w:rsidR="00811F16" w14:paraId="435116D7" w14:textId="77777777" w:rsidTr="00811F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5D6DFB" w14:textId="77777777" w:rsidR="00811F16" w:rsidRPr="00F25D98" w:rsidRDefault="00811F16" w:rsidP="00811F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F16" w14:paraId="4ED033A2" w14:textId="77777777" w:rsidTr="00811F16">
        <w:tc>
          <w:tcPr>
            <w:tcW w:w="9641" w:type="dxa"/>
            <w:gridSpan w:val="9"/>
          </w:tcPr>
          <w:p w14:paraId="18E61C16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59BE2C" w14:textId="77777777" w:rsidR="00811F16" w:rsidRDefault="00811F16" w:rsidP="00811F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F16" w14:paraId="1E871013" w14:textId="77777777" w:rsidTr="00811F16">
        <w:tc>
          <w:tcPr>
            <w:tcW w:w="2835" w:type="dxa"/>
          </w:tcPr>
          <w:p w14:paraId="21E15C2D" w14:textId="77777777" w:rsidR="00811F16" w:rsidRDefault="00811F16" w:rsidP="00811F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9FB0B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40C6E2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1ACFE7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A697E1" w14:textId="26C429B1" w:rsidR="00811F16" w:rsidRDefault="00521A8E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1D46BC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F9CC0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9D2E5E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8A3F8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807E79" w14:textId="77777777" w:rsidR="00811F16" w:rsidRDefault="00811F16" w:rsidP="00811F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1F16" w14:paraId="7D55E648" w14:textId="77777777" w:rsidTr="00811F16">
        <w:tc>
          <w:tcPr>
            <w:tcW w:w="9640" w:type="dxa"/>
            <w:gridSpan w:val="11"/>
          </w:tcPr>
          <w:p w14:paraId="6280AC11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16BA811C" w14:textId="77777777" w:rsidTr="00811F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705DC0" w14:textId="77777777" w:rsidR="00811F16" w:rsidRDefault="00811F16" w:rsidP="00811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989DB" w14:textId="4A348E78" w:rsidR="00811F16" w:rsidRDefault="00521A8E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 Codec Profile for FLUS</w:t>
            </w:r>
          </w:p>
        </w:tc>
      </w:tr>
      <w:tr w:rsidR="00811F16" w14:paraId="3B2CFACF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0BF7CDE4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25894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436C44A7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479EB742" w14:textId="77777777" w:rsidR="00811F16" w:rsidRDefault="00811F16" w:rsidP="00811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93392" w14:textId="25A8A2D3" w:rsidR="00811F16" w:rsidRDefault="00FB47B7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11F1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E32F65">
              <w:rPr>
                <w:noProof/>
              </w:rPr>
              <w:t>, Sony Europe B.V.</w:t>
            </w:r>
          </w:p>
        </w:tc>
      </w:tr>
      <w:tr w:rsidR="00811F16" w14:paraId="0D3CE480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2B9281A0" w14:textId="77777777" w:rsidR="00811F16" w:rsidRDefault="00811F16" w:rsidP="00811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3B17D" w14:textId="77777777" w:rsidR="00811F16" w:rsidRDefault="00811F16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501A5C">
              <w:fldChar w:fldCharType="begin"/>
            </w:r>
            <w:r w:rsidR="00501A5C">
              <w:instrText xml:space="preserve"> DOCPROPERTY  SourceIfTsg  \* MERGEFORMAT </w:instrText>
            </w:r>
            <w:r w:rsidR="00501A5C">
              <w:fldChar w:fldCharType="end"/>
            </w:r>
          </w:p>
        </w:tc>
      </w:tr>
      <w:tr w:rsidR="00811F16" w14:paraId="06D10D03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7416BF0A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ABD9D8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22C5847F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1CECE1E4" w14:textId="77777777" w:rsidR="00811F16" w:rsidRDefault="00811F16" w:rsidP="00811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A2AB57" w14:textId="487C23DC" w:rsidR="00811F16" w:rsidRDefault="00521A8E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t>E_FLUS</w:t>
            </w:r>
          </w:p>
        </w:tc>
        <w:tc>
          <w:tcPr>
            <w:tcW w:w="567" w:type="dxa"/>
            <w:tcBorders>
              <w:left w:val="nil"/>
            </w:tcBorders>
          </w:tcPr>
          <w:p w14:paraId="6993F554" w14:textId="77777777" w:rsidR="00811F16" w:rsidRDefault="00811F16" w:rsidP="00811F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797B7" w14:textId="77777777" w:rsidR="00811F16" w:rsidRDefault="00811F16" w:rsidP="00811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C43F84" w14:textId="53257649" w:rsidR="00811F16" w:rsidRDefault="00A82CE5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2019-10-10</w:t>
            </w:r>
          </w:p>
        </w:tc>
      </w:tr>
      <w:tr w:rsidR="00811F16" w14:paraId="6225EF73" w14:textId="77777777" w:rsidTr="00811F16">
        <w:tc>
          <w:tcPr>
            <w:tcW w:w="1843" w:type="dxa"/>
            <w:tcBorders>
              <w:left w:val="single" w:sz="4" w:space="0" w:color="auto"/>
            </w:tcBorders>
          </w:tcPr>
          <w:p w14:paraId="0E78B1F0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4F07B3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72AC1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6007F3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1DED50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68F9A4E0" w14:textId="77777777" w:rsidTr="00811F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60035D" w14:textId="77777777" w:rsidR="00811F16" w:rsidRDefault="00811F16" w:rsidP="00811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6DF8E6" w14:textId="77777777" w:rsidR="00811F16" w:rsidRDefault="00FB47B7" w:rsidP="00811F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11F1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F281E5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6E0F12" w14:textId="77777777" w:rsidR="00811F16" w:rsidRDefault="00811F16" w:rsidP="00811F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5206D" w14:textId="77777777" w:rsidR="00811F16" w:rsidRDefault="00FB47B7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1F1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11F16" w14:paraId="4C32CCE9" w14:textId="77777777" w:rsidTr="00811F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716D1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7329E9" w14:textId="77777777" w:rsidR="00811F16" w:rsidRDefault="00811F16" w:rsidP="00811F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1BD59D" w14:textId="77777777" w:rsidR="00811F16" w:rsidRDefault="00811F16" w:rsidP="00811F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DEDF8C" w14:textId="77777777" w:rsidR="00811F16" w:rsidRPr="007C2097" w:rsidRDefault="00811F16" w:rsidP="00811F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F16" w14:paraId="5D4B2CE5" w14:textId="77777777" w:rsidTr="00811F16">
        <w:tc>
          <w:tcPr>
            <w:tcW w:w="1843" w:type="dxa"/>
          </w:tcPr>
          <w:p w14:paraId="53EBD252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F07F2A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645E727B" w14:textId="77777777" w:rsidTr="00811F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647B3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97732" w14:textId="047260F1" w:rsidR="00811F16" w:rsidRDefault="00521A8E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the objectives of the E_FLUS Work Item was to define a media codec profile for FLUS</w:t>
            </w:r>
            <w:r w:rsidR="00811F16">
              <w:rPr>
                <w:noProof/>
              </w:rPr>
              <w:t xml:space="preserve">  </w:t>
            </w:r>
          </w:p>
        </w:tc>
      </w:tr>
      <w:tr w:rsidR="00811F16" w14:paraId="4D51EA9E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AD72A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D311D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52D7704F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9B5E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F5B89" w14:textId="2B4946E0" w:rsidR="00811F16" w:rsidRDefault="00521A8E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Proposes a media codec profile that leverages parts of other specified profiles in SA4</w:t>
            </w:r>
          </w:p>
        </w:tc>
      </w:tr>
      <w:tr w:rsidR="00811F16" w14:paraId="57BF0DD6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62DD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97BCC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3314C6DD" w14:textId="77777777" w:rsidTr="00811F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82A495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0B9CD" w14:textId="00914B23" w:rsidR="00811F16" w:rsidRDefault="00521A8E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FLUS will not have a media codec profile</w:t>
            </w:r>
          </w:p>
        </w:tc>
      </w:tr>
      <w:tr w:rsidR="00811F16" w14:paraId="0471BEF3" w14:textId="77777777" w:rsidTr="00811F16">
        <w:tc>
          <w:tcPr>
            <w:tcW w:w="2694" w:type="dxa"/>
            <w:gridSpan w:val="2"/>
          </w:tcPr>
          <w:p w14:paraId="3F1DDA83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549F57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516BD1E9" w14:textId="77777777" w:rsidTr="00811F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B72AF3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7685E" w14:textId="6303D088" w:rsidR="00811F16" w:rsidRDefault="008F4084" w:rsidP="0081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4.5 (New)</w:t>
            </w:r>
          </w:p>
        </w:tc>
      </w:tr>
      <w:tr w:rsidR="00811F16" w14:paraId="79F74B96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0C9E9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EC990" w14:textId="77777777" w:rsidR="00811F16" w:rsidRDefault="00811F16" w:rsidP="00811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F16" w14:paraId="3C48341C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BB520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05B61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E480A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DEA37E" w14:textId="77777777" w:rsidR="00811F16" w:rsidRDefault="00811F16" w:rsidP="00811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32D5FD" w14:textId="77777777" w:rsidR="00811F16" w:rsidRDefault="00811F16" w:rsidP="00811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F16" w14:paraId="54187EA9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3F0E9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DF335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82CEB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00618" w14:textId="77777777" w:rsidR="00811F16" w:rsidRDefault="00811F16" w:rsidP="00811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68E93" w14:textId="77777777" w:rsidR="00811F16" w:rsidRDefault="00811F16" w:rsidP="00811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F16" w14:paraId="37555C98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FEA64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FE5BB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D03E3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3AE3D9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3C123" w14:textId="77777777" w:rsidR="00811F16" w:rsidRDefault="00811F16" w:rsidP="00811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F16" w14:paraId="46A9B396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DF6E1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4F066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77103" w14:textId="77777777" w:rsidR="00811F16" w:rsidRDefault="00811F16" w:rsidP="00811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8778DF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4FBB8" w14:textId="77777777" w:rsidR="00811F16" w:rsidRDefault="00811F16" w:rsidP="00811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F16" w14:paraId="36FFC2A2" w14:textId="77777777" w:rsidTr="00811F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B5123" w14:textId="77777777" w:rsidR="00811F16" w:rsidRDefault="00811F16" w:rsidP="00811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4AF25" w14:textId="77777777" w:rsidR="00811F16" w:rsidRDefault="00811F16" w:rsidP="00811F16">
            <w:pPr>
              <w:pStyle w:val="CRCoverPage"/>
              <w:spacing w:after="0"/>
              <w:rPr>
                <w:noProof/>
              </w:rPr>
            </w:pPr>
          </w:p>
        </w:tc>
      </w:tr>
      <w:tr w:rsidR="00811F16" w14:paraId="2D0D03D4" w14:textId="77777777" w:rsidTr="00811F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DA906E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37BB1" w14:textId="77777777" w:rsidR="00811F16" w:rsidRDefault="00811F16" w:rsidP="00811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F16" w:rsidRPr="008863B9" w14:paraId="23EB58B0" w14:textId="77777777" w:rsidTr="00811F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89D47" w14:textId="77777777" w:rsidR="00811F16" w:rsidRPr="008863B9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968EA6" w14:textId="77777777" w:rsidR="00811F16" w:rsidRPr="008863B9" w:rsidRDefault="00811F16" w:rsidP="00811F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F16" w14:paraId="22DD6B71" w14:textId="77777777" w:rsidTr="00811F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61E5F" w14:textId="77777777" w:rsidR="00811F16" w:rsidRDefault="00811F16" w:rsidP="00811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7F275" w14:textId="37A1DE3F" w:rsidR="00811F16" w:rsidRDefault="00811F16" w:rsidP="00811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6F87F9" w14:textId="77777777" w:rsidR="00811F16" w:rsidRDefault="00811F16" w:rsidP="00811F16">
      <w:pPr>
        <w:pStyle w:val="CRCoverPage"/>
        <w:spacing w:after="0"/>
        <w:rPr>
          <w:noProof/>
          <w:sz w:val="8"/>
          <w:szCs w:val="8"/>
        </w:rPr>
      </w:pPr>
    </w:p>
    <w:p w14:paraId="5E575F98" w14:textId="4229538C" w:rsidR="00521A8E" w:rsidRDefault="00521A8E">
      <w:pPr>
        <w:spacing w:after="0"/>
      </w:pPr>
      <w:r>
        <w:br w:type="page"/>
      </w:r>
    </w:p>
    <w:p w14:paraId="4676EB5D" w14:textId="77777777" w:rsidR="00811F16" w:rsidRDefault="00811F16">
      <w:bookmarkStart w:id="1" w:name="OLE_LINK48"/>
      <w:bookmarkStart w:id="2" w:name="OLE_LINK49"/>
    </w:p>
    <w:tbl>
      <w:tblPr>
        <w:tblW w:w="0" w:type="auto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4"/>
      </w:tblGrid>
      <w:tr w:rsidR="00521A8E" w14:paraId="3173A40C" w14:textId="77777777" w:rsidTr="00521A8E">
        <w:trPr>
          <w:trHeight w:val="302"/>
        </w:trPr>
        <w:tc>
          <w:tcPr>
            <w:tcW w:w="9014" w:type="dxa"/>
            <w:shd w:val="clear" w:color="auto" w:fill="FFFF00"/>
          </w:tcPr>
          <w:p w14:paraId="3A4CDAD3" w14:textId="3B878AAF" w:rsidR="00521A8E" w:rsidRDefault="00521A8E" w:rsidP="00521A8E">
            <w:pPr>
              <w:jc w:val="center"/>
              <w:rPr>
                <w:rFonts w:ascii="Arial" w:hAnsi="Arial" w:cs="Arial"/>
              </w:rPr>
            </w:pPr>
            <w:bookmarkStart w:id="3" w:name="_Hlk20410975"/>
            <w:r w:rsidRPr="00521A8E">
              <w:rPr>
                <w:rFonts w:ascii="Arial" w:hAnsi="Arial" w:cs="Arial"/>
              </w:rPr>
              <w:t>Start of Change</w:t>
            </w:r>
          </w:p>
        </w:tc>
      </w:tr>
    </w:tbl>
    <w:p w14:paraId="3761283B" w14:textId="77777777" w:rsidR="00080512" w:rsidRPr="004D3578" w:rsidRDefault="00080512">
      <w:pPr>
        <w:pStyle w:val="Heading1"/>
      </w:pPr>
      <w:bookmarkStart w:id="4" w:name="_Toc13158744"/>
      <w:bookmarkEnd w:id="1"/>
      <w:bookmarkEnd w:id="2"/>
      <w:bookmarkEnd w:id="3"/>
      <w:r w:rsidRPr="004D3578">
        <w:t>2</w:t>
      </w:r>
      <w:r w:rsidRPr="004D3578">
        <w:tab/>
        <w:t>References</w:t>
      </w:r>
      <w:bookmarkEnd w:id="4"/>
    </w:p>
    <w:p w14:paraId="25512F4F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3690B54E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68882F60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4B8E5F00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2FDF56C5" w14:textId="77777777" w:rsidR="002C4491" w:rsidRDefault="002C4491" w:rsidP="002C44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610A041" w14:textId="77777777" w:rsidR="002C4491" w:rsidRDefault="002C4491" w:rsidP="002C4491">
      <w:pPr>
        <w:pStyle w:val="EX"/>
      </w:pPr>
      <w:r>
        <w:t>[5GMS2]</w:t>
      </w:r>
      <w:r>
        <w:tab/>
        <w:t>3GPP TS 26.501: "</w:t>
      </w:r>
      <w:r w:rsidRPr="00012CA4">
        <w:t>5G Media Streaming (5GMS); General description and architecture</w:t>
      </w:r>
      <w:r>
        <w:t>".</w:t>
      </w:r>
    </w:p>
    <w:p w14:paraId="66E0AB89" w14:textId="77777777" w:rsidR="002C4491" w:rsidRDefault="002C4491" w:rsidP="002C4491">
      <w:pPr>
        <w:pStyle w:val="EX"/>
      </w:pPr>
      <w:r>
        <w:t>[5Gaudio]</w:t>
      </w:r>
      <w:r>
        <w:tab/>
        <w:t>3GPP TS 26.117,"</w:t>
      </w:r>
      <w:r w:rsidRPr="00236DBB">
        <w:t>5G Media Streaming (5GMS); Speech and audio profiles</w:t>
      </w:r>
      <w:r>
        <w:t>".</w:t>
      </w:r>
    </w:p>
    <w:p w14:paraId="5421A360" w14:textId="77777777" w:rsidR="002C4491" w:rsidRDefault="002C4491" w:rsidP="002C4491">
      <w:pPr>
        <w:pStyle w:val="EX"/>
      </w:pPr>
      <w:r>
        <w:t>[html5]</w:t>
      </w:r>
      <w:r>
        <w:tab/>
      </w:r>
      <w:r w:rsidRPr="003844F1">
        <w:t xml:space="preserve">3GPP TS 26.307, </w:t>
      </w:r>
      <w:r>
        <w:t>"</w:t>
      </w:r>
      <w:r w:rsidRPr="003844F1">
        <w:t>Presentation Layer for 3GPP Services</w:t>
      </w:r>
      <w:r>
        <w:t>".</w:t>
      </w:r>
    </w:p>
    <w:p w14:paraId="29857657" w14:textId="77777777" w:rsidR="004E7ED2" w:rsidRDefault="004E7ED2" w:rsidP="004E7ED2">
      <w:pPr>
        <w:pStyle w:val="EX"/>
      </w:pPr>
      <w:r>
        <w:t>[</w:t>
      </w:r>
      <w:proofErr w:type="spellStart"/>
      <w:r>
        <w:t>vr</w:t>
      </w:r>
      <w:proofErr w:type="spellEnd"/>
      <w:r>
        <w:t>]</w:t>
      </w:r>
      <w:r>
        <w:tab/>
        <w:t>3GPP TS 26.118, "</w:t>
      </w:r>
      <w:r w:rsidRPr="006A2001">
        <w:t>3GPP Virtual reality profiles for streaming applications</w:t>
      </w:r>
      <w:r>
        <w:t>".</w:t>
      </w:r>
    </w:p>
    <w:p w14:paraId="641036A7" w14:textId="6CE3B22B" w:rsidR="00E1580F" w:rsidRDefault="00E1580F" w:rsidP="002C4491">
      <w:pPr>
        <w:rPr>
          <w:ins w:id="5" w:author="Nikolai Leung" w:date="2019-10-15T14:53:00Z"/>
        </w:rPr>
      </w:pPr>
      <w:ins w:id="6" w:author="Nikolai Leung" w:date="2019-09-22T21:24:00Z">
        <w:r>
          <w:tab/>
          <w:t>[</w:t>
        </w:r>
      </w:ins>
      <w:ins w:id="7" w:author="Nikolai Leung" w:date="2019-09-22T21:25:00Z">
        <w:r>
          <w:t>tv</w:t>
        </w:r>
      </w:ins>
      <w:ins w:id="8" w:author="Nikolai Leung" w:date="2019-09-22T21:24:00Z">
        <w:r>
          <w:t>]</w:t>
        </w:r>
      </w:ins>
      <w:ins w:id="9" w:author="Nikolai Leung" w:date="2019-09-22T21:25:00Z">
        <w:r>
          <w:tab/>
        </w:r>
        <w:r>
          <w:tab/>
        </w:r>
        <w:r>
          <w:tab/>
        </w:r>
        <w:r>
          <w:tab/>
          <w:t>3GPP TS 26.116, “Telev</w:t>
        </w:r>
      </w:ins>
      <w:ins w:id="10" w:author="Nikolai Leung" w:date="2019-09-22T21:26:00Z">
        <w:r>
          <w:t>ision (TV) over 3GPP services; Video Profiles”</w:t>
        </w:r>
      </w:ins>
    </w:p>
    <w:p w14:paraId="76371993" w14:textId="7935D76C" w:rsidR="00C87441" w:rsidRPr="00C87441" w:rsidRDefault="00C87441" w:rsidP="00C8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0" w:lineRule="atLeast"/>
        <w:outlineLvl w:val="0"/>
        <w:rPr>
          <w:ins w:id="11" w:author="Nikolai Leung" w:date="2019-09-22T21:27:00Z"/>
          <w:rFonts w:ascii="Courier New" w:hAnsi="Courier New" w:cs="Courier New"/>
          <w:b/>
          <w:bCs/>
          <w:color w:val="000000"/>
          <w:kern w:val="36"/>
        </w:rPr>
      </w:pPr>
      <w:ins w:id="12" w:author="Nikolai Leung" w:date="2019-10-15T14:53:00Z">
        <w:r>
          <w:t>[</w:t>
        </w:r>
        <w:r>
          <w:t>RFC 6184</w:t>
        </w:r>
        <w:r>
          <w:t>]</w:t>
        </w:r>
      </w:ins>
      <w:ins w:id="13" w:author="Nikolai Leung" w:date="2019-10-15T14:55:00Z">
        <w:r>
          <w:tab/>
        </w:r>
      </w:ins>
      <w:ins w:id="14" w:author="Nikolai Leung" w:date="2019-10-15T14:53:00Z">
        <w:r>
          <w:t>RFC 6184, “</w:t>
        </w:r>
      </w:ins>
      <w:ins w:id="15" w:author="Nikolai Leung" w:date="2019-10-15T14:55:00Z">
        <w:r w:rsidRPr="00C87441">
          <w:t>RTP Payload Format for H.264 Video</w:t>
        </w:r>
        <w:r w:rsidRPr="00C87441">
          <w:t>”</w:t>
        </w:r>
      </w:ins>
    </w:p>
    <w:p w14:paraId="01710810" w14:textId="54A452EF" w:rsidR="00080512" w:rsidRPr="004D3578" w:rsidRDefault="00E1580F" w:rsidP="00521A8E">
      <w:ins w:id="16" w:author="Nikolai Leung" w:date="2019-09-22T21:27:00Z">
        <w:r>
          <w:t>[RFC7798]</w:t>
        </w:r>
        <w:r>
          <w:tab/>
        </w:r>
        <w:r>
          <w:tab/>
        </w:r>
        <w:r>
          <w:tab/>
          <w:t>RFC 7798</w:t>
        </w:r>
      </w:ins>
      <w:ins w:id="17" w:author="Nikolai Leung" w:date="2019-09-26T17:10:00Z">
        <w:r w:rsidR="001B405A">
          <w:t>, “RTP Payload Format for High Efficiency</w:t>
        </w:r>
      </w:ins>
      <w:ins w:id="18" w:author="Nikolai Leung" w:date="2019-09-26T17:11:00Z">
        <w:r w:rsidR="001B405A">
          <w:t xml:space="preserve"> Video Coding (HEVC)”</w:t>
        </w:r>
      </w:ins>
    </w:p>
    <w:p w14:paraId="25E96238" w14:textId="77777777" w:rsidR="00C87441" w:rsidRDefault="00C87441" w:rsidP="00521A8E">
      <w:bookmarkStart w:id="19" w:name="OLE_LINK50"/>
      <w:bookmarkStart w:id="20" w:name="OLE_LINK51"/>
      <w:bookmarkStart w:id="21" w:name="OLE_LINK22"/>
    </w:p>
    <w:tbl>
      <w:tblPr>
        <w:tblW w:w="0" w:type="auto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4"/>
      </w:tblGrid>
      <w:tr w:rsidR="00521A8E" w14:paraId="6D2532F6" w14:textId="77777777" w:rsidTr="00717B27">
        <w:trPr>
          <w:trHeight w:val="302"/>
        </w:trPr>
        <w:tc>
          <w:tcPr>
            <w:tcW w:w="9014" w:type="dxa"/>
            <w:shd w:val="clear" w:color="auto" w:fill="FFFF00"/>
          </w:tcPr>
          <w:p w14:paraId="4A31A21E" w14:textId="5C83D5BA" w:rsidR="00521A8E" w:rsidRDefault="00521A8E" w:rsidP="00717B27">
            <w:pPr>
              <w:jc w:val="center"/>
              <w:rPr>
                <w:rFonts w:ascii="Arial" w:hAnsi="Arial" w:cs="Arial"/>
              </w:rPr>
            </w:pPr>
            <w:r w:rsidRPr="00521A8E">
              <w:rPr>
                <w:rFonts w:ascii="Arial" w:hAnsi="Arial" w:cs="Arial"/>
              </w:rPr>
              <w:t xml:space="preserve">Start of </w:t>
            </w:r>
            <w:r w:rsidR="008F4084">
              <w:rPr>
                <w:rFonts w:ascii="Arial" w:hAnsi="Arial" w:cs="Arial"/>
              </w:rPr>
              <w:t xml:space="preserve">Next </w:t>
            </w:r>
            <w:r w:rsidRPr="00521A8E">
              <w:rPr>
                <w:rFonts w:ascii="Arial" w:hAnsi="Arial" w:cs="Arial"/>
              </w:rPr>
              <w:t>Change</w:t>
            </w:r>
          </w:p>
        </w:tc>
      </w:tr>
    </w:tbl>
    <w:p w14:paraId="73FDDF3F" w14:textId="77777777" w:rsidR="00521A8E" w:rsidRDefault="00521A8E" w:rsidP="002C4491"/>
    <w:p w14:paraId="3A58C0E7" w14:textId="77777777" w:rsidR="002C4491" w:rsidRPr="004D3578" w:rsidRDefault="00644219" w:rsidP="002C4491">
      <w:pPr>
        <w:pStyle w:val="Heading1"/>
      </w:pPr>
      <w:bookmarkStart w:id="22" w:name="_Toc12274263"/>
      <w:bookmarkStart w:id="23" w:name="_Toc13158749"/>
      <w:bookmarkEnd w:id="19"/>
      <w:bookmarkEnd w:id="20"/>
      <w:bookmarkEnd w:id="21"/>
      <w:r>
        <w:t>4</w:t>
      </w:r>
      <w:r w:rsidR="002C4491" w:rsidRPr="004D3578">
        <w:tab/>
      </w:r>
      <w:r w:rsidR="002C4491">
        <w:t>5GMS Profiles</w:t>
      </w:r>
      <w:bookmarkEnd w:id="22"/>
      <w:bookmarkEnd w:id="23"/>
      <w:r w:rsidR="002C4491">
        <w:t xml:space="preserve"> </w:t>
      </w:r>
    </w:p>
    <w:p w14:paraId="79ED2180" w14:textId="77777777" w:rsidR="002C4491" w:rsidRPr="004D3578" w:rsidRDefault="00644219" w:rsidP="002C4491">
      <w:pPr>
        <w:pStyle w:val="Heading2"/>
      </w:pPr>
      <w:bookmarkStart w:id="24" w:name="_Toc12274264"/>
      <w:bookmarkStart w:id="25" w:name="_Toc13158750"/>
      <w:r>
        <w:t>4</w:t>
      </w:r>
      <w:r w:rsidR="002C4491" w:rsidRPr="004D3578">
        <w:t>.1</w:t>
      </w:r>
      <w:r w:rsidR="002C4491" w:rsidRPr="004D3578">
        <w:tab/>
      </w:r>
      <w:r w:rsidR="002C4491">
        <w:t>Introduction</w:t>
      </w:r>
      <w:bookmarkEnd w:id="24"/>
      <w:bookmarkEnd w:id="25"/>
    </w:p>
    <w:p w14:paraId="192B2590" w14:textId="77777777" w:rsidR="002C4491" w:rsidRPr="004D3578" w:rsidRDefault="002C4491" w:rsidP="002C4491">
      <w:r>
        <w:t xml:space="preserve">A 5GMS profile describes a set of capability requirements associated to a service scenario. </w:t>
      </w:r>
      <w:r w:rsidR="00AF35AF">
        <w:t>A default profile is defined for minimum media requirements to be supported</w:t>
      </w:r>
      <w:r w:rsidR="007A4726">
        <w:t xml:space="preserve"> </w:t>
      </w:r>
      <w:r w:rsidR="00306839">
        <w:t>in case</w:t>
      </w:r>
      <w:r w:rsidR="00E846B4">
        <w:t xml:space="preserve"> </w:t>
      </w:r>
      <w:r w:rsidR="003041F6">
        <w:t xml:space="preserve">no </w:t>
      </w:r>
      <w:r w:rsidR="00306839">
        <w:t>other</w:t>
      </w:r>
      <w:r w:rsidR="003041F6">
        <w:t xml:space="preserve"> profile is claimed to be supported. </w:t>
      </w:r>
      <w:r>
        <w:t xml:space="preserve">The television (TV) </w:t>
      </w:r>
      <w:r w:rsidR="003041F6">
        <w:t xml:space="preserve">profile </w:t>
      </w:r>
      <w:r>
        <w:t>cover</w:t>
      </w:r>
      <w:r w:rsidR="003041F6">
        <w:t>s</w:t>
      </w:r>
      <w:r>
        <w:t xml:space="preserve"> live and on demand streaming of audio-visual services. The Virtual reality (VR) </w:t>
      </w:r>
      <w:r w:rsidR="003041F6">
        <w:t xml:space="preserve">profile </w:t>
      </w:r>
      <w:r>
        <w:t>cover</w:t>
      </w:r>
      <w:r w:rsidR="003041F6">
        <w:t>s</w:t>
      </w:r>
      <w:r>
        <w:t xml:space="preserve"> the live and on demand streaming of 360 content.</w:t>
      </w:r>
    </w:p>
    <w:p w14:paraId="274CB4BE" w14:textId="77777777" w:rsidR="00976C28" w:rsidRDefault="00644219" w:rsidP="00976C28">
      <w:pPr>
        <w:pStyle w:val="Heading2"/>
      </w:pPr>
      <w:bookmarkStart w:id="26" w:name="_Toc13158751"/>
      <w:bookmarkStart w:id="27" w:name="_Toc12274265"/>
      <w:r>
        <w:t>4</w:t>
      </w:r>
      <w:r w:rsidR="00976C28" w:rsidRPr="004D3578">
        <w:t>.2</w:t>
      </w:r>
      <w:r w:rsidR="00976C28" w:rsidRPr="004D3578">
        <w:tab/>
      </w:r>
      <w:r w:rsidR="00976C28">
        <w:t>Default profile</w:t>
      </w:r>
      <w:bookmarkEnd w:id="26"/>
    </w:p>
    <w:p w14:paraId="44BEB60A" w14:textId="77777777" w:rsidR="00976C28" w:rsidRDefault="00976C28" w:rsidP="00976C28">
      <w:r>
        <w:t>[placeholder for default codec and format requirements]</w:t>
      </w:r>
    </w:p>
    <w:p w14:paraId="635A6F61" w14:textId="77777777" w:rsidR="006B0FB9" w:rsidRDefault="00644219" w:rsidP="006B0FB9">
      <w:pPr>
        <w:pStyle w:val="Heading3"/>
      </w:pPr>
      <w:bookmarkStart w:id="28" w:name="_Toc13158752"/>
      <w:bookmarkStart w:id="29" w:name="OLE_LINK29"/>
      <w:bookmarkStart w:id="30" w:name="OLE_LINK30"/>
      <w:bookmarkStart w:id="31" w:name="OLE_LINK31"/>
      <w:r>
        <w:t>4</w:t>
      </w:r>
      <w:r w:rsidR="006B0FB9">
        <w:t>.2.</w:t>
      </w:r>
      <w:r w:rsidR="00C07DC1">
        <w:t>1</w:t>
      </w:r>
      <w:r w:rsidR="006B0FB9">
        <w:tab/>
        <w:t>Video</w:t>
      </w:r>
      <w:bookmarkEnd w:id="28"/>
      <w:bookmarkEnd w:id="29"/>
    </w:p>
    <w:p w14:paraId="1F6FBC99" w14:textId="77777777" w:rsidR="006B0FB9" w:rsidRDefault="006B0FB9" w:rsidP="006B0FB9">
      <w:r>
        <w:t>[Placeholder for Video decoder requirements]</w:t>
      </w:r>
    </w:p>
    <w:p w14:paraId="1CA303B0" w14:textId="77777777" w:rsidR="006B0FB9" w:rsidRDefault="00644219" w:rsidP="006B0FB9">
      <w:pPr>
        <w:pStyle w:val="Heading3"/>
      </w:pPr>
      <w:bookmarkStart w:id="32" w:name="_Toc13158753"/>
      <w:bookmarkEnd w:id="30"/>
      <w:bookmarkEnd w:id="31"/>
      <w:r>
        <w:t>4</w:t>
      </w:r>
      <w:r w:rsidR="006B0FB9" w:rsidRPr="004D3578">
        <w:t>.</w:t>
      </w:r>
      <w:r w:rsidR="006B0FB9">
        <w:t>2.</w:t>
      </w:r>
      <w:r w:rsidR="00C07DC1">
        <w:t>2</w:t>
      </w:r>
      <w:r w:rsidR="006B0FB9" w:rsidRPr="004D3578">
        <w:tab/>
      </w:r>
      <w:r w:rsidR="006B0FB9">
        <w:t>Audio</w:t>
      </w:r>
      <w:bookmarkEnd w:id="32"/>
    </w:p>
    <w:p w14:paraId="34D14311" w14:textId="77777777" w:rsidR="006B0FB9" w:rsidRDefault="006B0FB9" w:rsidP="006B0FB9">
      <w:r>
        <w:t>[Placeholder for Audio decoder requirements to be specified in 26.117</w:t>
      </w:r>
    </w:p>
    <w:p w14:paraId="5B06ABA1" w14:textId="77777777" w:rsidR="006B0FB9" w:rsidRDefault="006B0FB9" w:rsidP="006B0FB9">
      <w:r>
        <w:lastRenderedPageBreak/>
        <w:t>Example text: The 5GMS UE shall support the audio formats and codecs defined in 3GPP TS 26.117 [</w:t>
      </w:r>
      <w:r w:rsidRPr="00236DBB">
        <w:rPr>
          <w:highlight w:val="yellow"/>
        </w:rPr>
        <w:t>5Gaudio</w:t>
      </w:r>
      <w:r>
        <w:t>] for 5G unicast media downlink streaming services.</w:t>
      </w:r>
    </w:p>
    <w:p w14:paraId="29F33221" w14:textId="77777777" w:rsidR="006B0FB9" w:rsidRDefault="006B0FB9" w:rsidP="006B0FB9">
      <w:r>
        <w:t>]</w:t>
      </w:r>
    </w:p>
    <w:p w14:paraId="71D6F261" w14:textId="77777777" w:rsidR="006B0FB9" w:rsidRDefault="00644219" w:rsidP="006B0FB9">
      <w:pPr>
        <w:pStyle w:val="Heading3"/>
      </w:pPr>
      <w:bookmarkStart w:id="33" w:name="_Toc13158754"/>
      <w:r>
        <w:t>4</w:t>
      </w:r>
      <w:r w:rsidR="006B0FB9" w:rsidRPr="004D3578">
        <w:t>.</w:t>
      </w:r>
      <w:r w:rsidR="006B0FB9">
        <w:t>2.</w:t>
      </w:r>
      <w:r w:rsidR="00C07DC1">
        <w:t>3</w:t>
      </w:r>
      <w:r w:rsidR="006B0FB9" w:rsidRPr="004D3578">
        <w:tab/>
      </w:r>
      <w:r w:rsidR="006B0FB9">
        <w:t>Speech</w:t>
      </w:r>
      <w:bookmarkEnd w:id="33"/>
      <w:r w:rsidR="006B0FB9">
        <w:t xml:space="preserve"> </w:t>
      </w:r>
    </w:p>
    <w:p w14:paraId="5E1D5DA3" w14:textId="77777777" w:rsidR="006B0FB9" w:rsidRDefault="006B0FB9" w:rsidP="006B0FB9">
      <w:r>
        <w:t>[Placeholder for Speech decoder requirements to be specified in 26.117</w:t>
      </w:r>
    </w:p>
    <w:p w14:paraId="279E0D5C" w14:textId="77777777" w:rsidR="006B0FB9" w:rsidRDefault="006B0FB9" w:rsidP="006B0FB9">
      <w:r>
        <w:t>Example text: The 5GMS UE shall support the speech formats and codecs defined in 3GPP TS 26.117 [</w:t>
      </w:r>
      <w:r w:rsidRPr="00236DBB">
        <w:rPr>
          <w:highlight w:val="yellow"/>
        </w:rPr>
        <w:t>5Gaudio</w:t>
      </w:r>
      <w:r>
        <w:t>] for 5G unicast media downlink streaming services.</w:t>
      </w:r>
    </w:p>
    <w:p w14:paraId="75733F69" w14:textId="77777777" w:rsidR="006B0FB9" w:rsidRDefault="006B0FB9" w:rsidP="006B0FB9">
      <w:r>
        <w:t>]</w:t>
      </w:r>
    </w:p>
    <w:p w14:paraId="615499CD" w14:textId="77777777" w:rsidR="006B0FB9" w:rsidRDefault="00644219" w:rsidP="006B0FB9">
      <w:pPr>
        <w:pStyle w:val="Heading3"/>
      </w:pPr>
      <w:bookmarkStart w:id="34" w:name="_Toc13158755"/>
      <w:r>
        <w:t>4</w:t>
      </w:r>
      <w:r w:rsidR="006B0FB9" w:rsidRPr="004D3578">
        <w:t>.</w:t>
      </w:r>
      <w:r w:rsidR="006B0FB9">
        <w:t>2.</w:t>
      </w:r>
      <w:r w:rsidR="00C07DC1">
        <w:t>4</w:t>
      </w:r>
      <w:r w:rsidR="006B0FB9" w:rsidRPr="004D3578">
        <w:tab/>
      </w:r>
      <w:r w:rsidR="006B0FB9">
        <w:t>Timed text and graphics</w:t>
      </w:r>
      <w:bookmarkEnd w:id="34"/>
    </w:p>
    <w:p w14:paraId="059D34A7" w14:textId="77777777" w:rsidR="006B0FB9" w:rsidRPr="00A3419D" w:rsidRDefault="006B0FB9" w:rsidP="006B0FB9">
      <w:r>
        <w:t>[Placeholder for subtitles]</w:t>
      </w:r>
    </w:p>
    <w:p w14:paraId="7AF9A2B6" w14:textId="77777777" w:rsidR="006B0FB9" w:rsidRDefault="00644219" w:rsidP="006B0FB9">
      <w:pPr>
        <w:pStyle w:val="Heading3"/>
      </w:pPr>
      <w:bookmarkStart w:id="35" w:name="_Toc13158756"/>
      <w:r>
        <w:t>4</w:t>
      </w:r>
      <w:r w:rsidR="006B0FB9" w:rsidRPr="004D3578">
        <w:t>.</w:t>
      </w:r>
      <w:r w:rsidR="006B0FB9">
        <w:t>2.</w:t>
      </w:r>
      <w:r w:rsidR="00C07DC1">
        <w:t>5</w:t>
      </w:r>
      <w:r w:rsidR="006B0FB9" w:rsidRPr="004D3578">
        <w:tab/>
      </w:r>
      <w:r w:rsidR="006B0FB9">
        <w:t>Presentation format</w:t>
      </w:r>
      <w:bookmarkEnd w:id="35"/>
    </w:p>
    <w:p w14:paraId="55E41B39" w14:textId="77777777" w:rsidR="006B0FB9" w:rsidRDefault="006B0FB9" w:rsidP="006B0FB9">
      <w:r>
        <w:t>[Placeholder for presentation format (HTML5) requirements as specified in 26.307</w:t>
      </w:r>
    </w:p>
    <w:p w14:paraId="2AF54455" w14:textId="77777777" w:rsidR="006B0FB9" w:rsidRDefault="004F6D30" w:rsidP="006B0FB9">
      <w:r>
        <w:t xml:space="preserve">Example text: </w:t>
      </w:r>
      <w:r w:rsidR="006B0FB9">
        <w:t>Scene description in 5GMS is supported through the usage of the 3GPP HTML5 Profile as defined in 3GPP TS 26.307 [</w:t>
      </w:r>
      <w:r w:rsidR="006B0FB9" w:rsidRPr="00236DBB">
        <w:rPr>
          <w:highlight w:val="yellow"/>
        </w:rPr>
        <w:t>html5</w:t>
      </w:r>
      <w:r w:rsidR="006B0FB9">
        <w:t>]. The HTML5 document may be served separately as an entry point to the 5G unicast media downlink service.</w:t>
      </w:r>
    </w:p>
    <w:p w14:paraId="1E4B3691" w14:textId="77777777" w:rsidR="006B0FB9" w:rsidRDefault="006B0FB9" w:rsidP="006B0FB9">
      <w:r>
        <w:t>]</w:t>
      </w:r>
    </w:p>
    <w:p w14:paraId="4679094E" w14:textId="77777777" w:rsidR="006B0FB9" w:rsidRPr="00A3419D" w:rsidRDefault="006B0FB9" w:rsidP="00976C28"/>
    <w:p w14:paraId="2C66CAC1" w14:textId="77777777" w:rsidR="002C4491" w:rsidRDefault="00644219" w:rsidP="002C4491">
      <w:pPr>
        <w:pStyle w:val="Heading2"/>
      </w:pPr>
      <w:bookmarkStart w:id="36" w:name="_Toc13158757"/>
      <w:r>
        <w:t>4</w:t>
      </w:r>
      <w:r w:rsidR="002C4491" w:rsidRPr="004D3578">
        <w:t>.</w:t>
      </w:r>
      <w:r w:rsidR="00976C28">
        <w:t>3</w:t>
      </w:r>
      <w:r w:rsidR="002C4491" w:rsidRPr="004D3578">
        <w:tab/>
      </w:r>
      <w:r w:rsidR="002C4491">
        <w:t>Television</w:t>
      </w:r>
      <w:bookmarkEnd w:id="27"/>
      <w:r w:rsidR="00976C28">
        <w:t xml:space="preserve"> profile</w:t>
      </w:r>
      <w:bookmarkEnd w:id="36"/>
    </w:p>
    <w:p w14:paraId="7E7D2AA5" w14:textId="77777777" w:rsidR="002C4491" w:rsidRPr="00A3419D" w:rsidRDefault="002C4491" w:rsidP="002C4491">
      <w:r>
        <w:t xml:space="preserve">[placeholder for </w:t>
      </w:r>
      <w:r w:rsidR="00976C28">
        <w:t xml:space="preserve">codec and format </w:t>
      </w:r>
      <w:r>
        <w:t>requirements for TV type services]</w:t>
      </w:r>
    </w:p>
    <w:p w14:paraId="22DA08A9" w14:textId="77777777" w:rsidR="002C4491" w:rsidRDefault="00644219" w:rsidP="002C4491">
      <w:pPr>
        <w:pStyle w:val="Heading2"/>
      </w:pPr>
      <w:bookmarkStart w:id="37" w:name="_Toc12274266"/>
      <w:bookmarkStart w:id="38" w:name="_Toc13158758"/>
      <w:bookmarkStart w:id="39" w:name="OLE_LINK25"/>
      <w:bookmarkStart w:id="40" w:name="OLE_LINK26"/>
      <w:r>
        <w:t>4</w:t>
      </w:r>
      <w:r w:rsidR="002C4491" w:rsidRPr="004D3578">
        <w:t>.</w:t>
      </w:r>
      <w:r w:rsidR="00976C28">
        <w:t>4</w:t>
      </w:r>
      <w:r w:rsidR="002C4491" w:rsidRPr="004D3578">
        <w:tab/>
      </w:r>
      <w:r w:rsidR="002C4491">
        <w:t>Virtual reality</w:t>
      </w:r>
      <w:bookmarkEnd w:id="37"/>
      <w:r w:rsidR="00976C28">
        <w:t xml:space="preserve"> profile</w:t>
      </w:r>
      <w:bookmarkEnd w:id="38"/>
    </w:p>
    <w:p w14:paraId="218AF3AB" w14:textId="77777777" w:rsidR="004E7ED2" w:rsidRDefault="004E7ED2" w:rsidP="004E7ED2">
      <w:pPr>
        <w:pStyle w:val="Heading3"/>
      </w:pPr>
      <w:bookmarkStart w:id="41" w:name="_Toc524275633"/>
      <w:bookmarkStart w:id="42" w:name="_Toc12272823"/>
      <w:bookmarkEnd w:id="39"/>
      <w:bookmarkEnd w:id="40"/>
      <w:r>
        <w:t>4.4.1</w:t>
      </w:r>
      <w:r>
        <w:tab/>
        <w:t>Video</w:t>
      </w:r>
      <w:bookmarkEnd w:id="41"/>
      <w:bookmarkEnd w:id="42"/>
    </w:p>
    <w:p w14:paraId="6AB2AA68" w14:textId="77777777" w:rsidR="004E7ED2" w:rsidRDefault="004E7ED2" w:rsidP="004E7ED2">
      <w:pPr>
        <w:pStyle w:val="Heading4"/>
      </w:pPr>
      <w:bookmarkStart w:id="43" w:name="_Toc524275634"/>
      <w:bookmarkStart w:id="44" w:name="_Toc12272824"/>
      <w:r>
        <w:t>4.4.1.1</w:t>
      </w:r>
      <w:r>
        <w:tab/>
        <w:t>Operation Points</w:t>
      </w:r>
      <w:bookmarkEnd w:id="43"/>
      <w:bookmarkEnd w:id="44"/>
    </w:p>
    <w:p w14:paraId="634035F7" w14:textId="77777777" w:rsidR="004E7ED2" w:rsidRDefault="004E7ED2" w:rsidP="004E7ED2">
      <w:r>
        <w:t xml:space="preserve">If the 5GMS UE supports 360 VR video, it </w:t>
      </w:r>
      <w:r w:rsidRPr="00476377">
        <w:t>shall</w:t>
      </w:r>
      <w:r>
        <w:t xml:space="preserve"> include a receiver that complies with </w:t>
      </w:r>
    </w:p>
    <w:p w14:paraId="31632AEF" w14:textId="77777777" w:rsidR="004E7ED2" w:rsidRDefault="004E7ED2" w:rsidP="004E7ED2">
      <w:pPr>
        <w:pStyle w:val="B1"/>
      </w:pPr>
      <w:r>
        <w:t>-</w:t>
      </w:r>
      <w:r>
        <w:tab/>
        <w:t xml:space="preserve">the </w:t>
      </w:r>
      <w:r w:rsidRPr="00476377">
        <w:rPr>
          <w:i/>
        </w:rPr>
        <w:t xml:space="preserve">Basic </w:t>
      </w:r>
      <w:r w:rsidRPr="004B39BA">
        <w:rPr>
          <w:i/>
        </w:rPr>
        <w:t xml:space="preserve">H.264/AVC </w:t>
      </w:r>
      <w:r>
        <w:t>Operation Point Receiver requirements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5.1.4. </w:t>
      </w:r>
    </w:p>
    <w:p w14:paraId="4472E35F" w14:textId="77777777" w:rsidR="004E7ED2" w:rsidRDefault="004E7ED2" w:rsidP="004E7ED2">
      <w:r>
        <w:t xml:space="preserve">If the 5GMS UE supports 360 VR video, it </w:t>
      </w:r>
      <w:r w:rsidRPr="00476377">
        <w:t xml:space="preserve">should </w:t>
      </w:r>
      <w:r>
        <w:t xml:space="preserve">include a receiver that complies with </w:t>
      </w:r>
    </w:p>
    <w:p w14:paraId="06899778" w14:textId="77777777" w:rsidR="004E7ED2" w:rsidRDefault="004E7ED2" w:rsidP="004E7ED2">
      <w:pPr>
        <w:pStyle w:val="B1"/>
      </w:pPr>
      <w:r>
        <w:t>-</w:t>
      </w:r>
      <w:r>
        <w:tab/>
        <w:t xml:space="preserve">the </w:t>
      </w:r>
      <w:r w:rsidRPr="00476377">
        <w:rPr>
          <w:i/>
        </w:rPr>
        <w:t>Main</w:t>
      </w:r>
      <w:r>
        <w:t xml:space="preserve"> </w:t>
      </w:r>
      <w:r w:rsidRPr="0035608A">
        <w:rPr>
          <w:i/>
        </w:rPr>
        <w:t>H.26</w:t>
      </w:r>
      <w:r>
        <w:rPr>
          <w:i/>
        </w:rPr>
        <w:t>5</w:t>
      </w:r>
      <w:r w:rsidRPr="0035608A">
        <w:rPr>
          <w:i/>
        </w:rPr>
        <w:t>/</w:t>
      </w:r>
      <w:r>
        <w:rPr>
          <w:i/>
        </w:rPr>
        <w:t>HEVC</w:t>
      </w:r>
      <w:r w:rsidRPr="0035608A">
        <w:rPr>
          <w:i/>
        </w:rPr>
        <w:t xml:space="preserve"> </w:t>
      </w:r>
      <w:r>
        <w:t>Operation Point Receiver requirements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5.1.5. </w:t>
      </w:r>
    </w:p>
    <w:p w14:paraId="678495E8" w14:textId="77777777" w:rsidR="004E7ED2" w:rsidRDefault="004E7ED2" w:rsidP="004E7ED2">
      <w:r>
        <w:t xml:space="preserve">If the 5GMS UE supports 360 VR video, it </w:t>
      </w:r>
      <w:r w:rsidRPr="00476377">
        <w:t>may</w:t>
      </w:r>
      <w:r>
        <w:t xml:space="preserve"> include a receiver that complies with </w:t>
      </w:r>
    </w:p>
    <w:p w14:paraId="6477D1C7" w14:textId="77777777" w:rsidR="004E7ED2" w:rsidRDefault="004E7ED2" w:rsidP="004E7ED2">
      <w:pPr>
        <w:pStyle w:val="B1"/>
      </w:pPr>
      <w:r>
        <w:t>-</w:t>
      </w:r>
      <w:r>
        <w:tab/>
        <w:t xml:space="preserve">the </w:t>
      </w:r>
      <w:r w:rsidRPr="00476377">
        <w:rPr>
          <w:i/>
        </w:rPr>
        <w:t>Flexible</w:t>
      </w:r>
      <w:r>
        <w:t xml:space="preserve"> </w:t>
      </w:r>
      <w:r w:rsidRPr="0035608A">
        <w:rPr>
          <w:i/>
        </w:rPr>
        <w:t>H.26</w:t>
      </w:r>
      <w:r>
        <w:rPr>
          <w:i/>
        </w:rPr>
        <w:t>5</w:t>
      </w:r>
      <w:r w:rsidRPr="0035608A">
        <w:rPr>
          <w:i/>
        </w:rPr>
        <w:t>/</w:t>
      </w:r>
      <w:r>
        <w:rPr>
          <w:i/>
        </w:rPr>
        <w:t>HEVC</w:t>
      </w:r>
      <w:r w:rsidRPr="0035608A">
        <w:rPr>
          <w:i/>
        </w:rPr>
        <w:t xml:space="preserve"> </w:t>
      </w:r>
      <w:r>
        <w:t>Operation Point Receiver requirements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5.1.6. </w:t>
      </w:r>
    </w:p>
    <w:p w14:paraId="63B799BB" w14:textId="77777777" w:rsidR="004E7ED2" w:rsidRPr="00125014" w:rsidRDefault="004E7ED2" w:rsidP="004E7ED2">
      <w:pPr>
        <w:pStyle w:val="Heading4"/>
      </w:pPr>
      <w:bookmarkStart w:id="45" w:name="_Toc524275636"/>
      <w:bookmarkStart w:id="46" w:name="_Toc12272826"/>
      <w:r>
        <w:t>4.4</w:t>
      </w:r>
      <w:r w:rsidRPr="00125014">
        <w:t>.1.</w:t>
      </w:r>
      <w:r>
        <w:t>2</w:t>
      </w:r>
      <w:r w:rsidRPr="00125014">
        <w:tab/>
        <w:t>DASH</w:t>
      </w:r>
      <w:bookmarkEnd w:id="45"/>
      <w:bookmarkEnd w:id="46"/>
      <w:r>
        <w:t xml:space="preserve"> encapsulation</w:t>
      </w:r>
    </w:p>
    <w:p w14:paraId="15917DFE" w14:textId="77777777" w:rsidR="004E7ED2" w:rsidRDefault="004E7ED2" w:rsidP="004E7ED2">
      <w:r>
        <w:t xml:space="preserve">If the 5GMS UE supports 360 VR video for DASH services, it </w:t>
      </w:r>
      <w:r w:rsidRPr="00A563CA">
        <w:t>shall</w:t>
      </w:r>
      <w:r>
        <w:t xml:space="preserve"> include a receiver that complies with</w:t>
      </w:r>
    </w:p>
    <w:p w14:paraId="099B31B3" w14:textId="77777777" w:rsidR="004E7ED2" w:rsidRDefault="004E7ED2" w:rsidP="004E7ED2">
      <w:pPr>
        <w:pStyle w:val="B1"/>
      </w:pPr>
      <w:r>
        <w:t>-</w:t>
      </w:r>
      <w:r>
        <w:tab/>
        <w:t xml:space="preserve">the </w:t>
      </w:r>
      <w:r w:rsidRPr="00AD5927">
        <w:t>Basic</w:t>
      </w:r>
      <w:r>
        <w:t xml:space="preserve"> Video Media Profile Receiver requirements for DASH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5.2.2.3. </w:t>
      </w:r>
    </w:p>
    <w:p w14:paraId="21CE4AE3" w14:textId="77777777" w:rsidR="004E7ED2" w:rsidRDefault="004E7ED2" w:rsidP="004E7ED2">
      <w:r>
        <w:t xml:space="preserve">If the 5GMS UE supports 360 VR video for DASH services, it </w:t>
      </w:r>
      <w:r w:rsidRPr="00A563CA">
        <w:t xml:space="preserve">should </w:t>
      </w:r>
      <w:r>
        <w:t>include a receiver that complies with</w:t>
      </w:r>
    </w:p>
    <w:p w14:paraId="021BBC69" w14:textId="77777777" w:rsidR="004E7ED2" w:rsidRDefault="004E7ED2" w:rsidP="004E7ED2">
      <w:pPr>
        <w:pStyle w:val="B1"/>
      </w:pPr>
      <w:r>
        <w:t>-</w:t>
      </w:r>
      <w:r>
        <w:tab/>
        <w:t>the Main Video Media Profile Receiver requirements for DASH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5.2.3.3. </w:t>
      </w:r>
    </w:p>
    <w:p w14:paraId="7D17C8BB" w14:textId="77777777" w:rsidR="004E7ED2" w:rsidRDefault="004E7ED2" w:rsidP="004E7ED2">
      <w:r>
        <w:t xml:space="preserve">If the 5GMS UE supports 360 VR video for DASH services, it </w:t>
      </w:r>
      <w:r w:rsidRPr="00A563CA">
        <w:t xml:space="preserve">may </w:t>
      </w:r>
      <w:r>
        <w:t>include a receiver that complies with</w:t>
      </w:r>
    </w:p>
    <w:p w14:paraId="147C9DCF" w14:textId="77777777" w:rsidR="004E7ED2" w:rsidRDefault="004E7ED2" w:rsidP="004E7ED2">
      <w:pPr>
        <w:pStyle w:val="B1"/>
      </w:pPr>
      <w:r>
        <w:lastRenderedPageBreak/>
        <w:t>-</w:t>
      </w:r>
      <w:r>
        <w:tab/>
        <w:t>the Advanced Video Media Profile Receiver requirements for DASH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5.2.3.4. </w:t>
      </w:r>
    </w:p>
    <w:p w14:paraId="0BBEB996" w14:textId="77777777" w:rsidR="004E7ED2" w:rsidRDefault="004E7ED2" w:rsidP="004E7ED2">
      <w:pPr>
        <w:pStyle w:val="Heading3"/>
      </w:pPr>
      <w:bookmarkStart w:id="47" w:name="_Toc524275637"/>
      <w:bookmarkStart w:id="48" w:name="_Toc12272827"/>
      <w:r>
        <w:t>4.4.2</w:t>
      </w:r>
      <w:r>
        <w:tab/>
        <w:t>Audio</w:t>
      </w:r>
      <w:bookmarkEnd w:id="47"/>
      <w:bookmarkEnd w:id="48"/>
    </w:p>
    <w:p w14:paraId="2EE2697D" w14:textId="77777777" w:rsidR="004E7ED2" w:rsidRDefault="004E7ED2" w:rsidP="004E7ED2">
      <w:pPr>
        <w:pStyle w:val="Heading4"/>
      </w:pPr>
      <w:bookmarkStart w:id="49" w:name="_Toc524275638"/>
      <w:bookmarkStart w:id="50" w:name="_Toc12272828"/>
      <w:r>
        <w:t>4.4.2.1</w:t>
      </w:r>
      <w:r>
        <w:tab/>
        <w:t>Operation Points</w:t>
      </w:r>
      <w:bookmarkEnd w:id="49"/>
      <w:bookmarkEnd w:id="50"/>
    </w:p>
    <w:p w14:paraId="3EF5AA84" w14:textId="77777777" w:rsidR="004E7ED2" w:rsidRDefault="004E7ED2" w:rsidP="004E7ED2">
      <w:r>
        <w:t xml:space="preserve">If the 5GMS UE supports 3D/VR audio, it </w:t>
      </w:r>
      <w:r w:rsidRPr="00D51BAA">
        <w:t>should</w:t>
      </w:r>
      <w:r>
        <w:t xml:space="preserve"> include a receiver that complies with </w:t>
      </w:r>
    </w:p>
    <w:p w14:paraId="719B5614" w14:textId="77777777" w:rsidR="004E7ED2" w:rsidRPr="004B39BA" w:rsidRDefault="004E7ED2" w:rsidP="004E7ED2">
      <w:pPr>
        <w:pStyle w:val="B1"/>
      </w:pPr>
      <w:r>
        <w:t>-</w:t>
      </w:r>
      <w:r>
        <w:tab/>
        <w:t xml:space="preserve">the </w:t>
      </w:r>
      <w:r w:rsidRPr="00D51BAA">
        <w:rPr>
          <w:i/>
        </w:rPr>
        <w:t>3GPP MPEG-H Audio</w:t>
      </w:r>
      <w:r w:rsidRPr="00D51BAA">
        <w:t xml:space="preserve"> </w:t>
      </w:r>
      <w:r>
        <w:t>Operation Point Receiver requirements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6.1.4.  </w:t>
      </w:r>
    </w:p>
    <w:p w14:paraId="6F422C15" w14:textId="77777777" w:rsidR="004E7ED2" w:rsidRDefault="004E7ED2" w:rsidP="004E7ED2">
      <w:pPr>
        <w:pStyle w:val="Heading4"/>
      </w:pPr>
      <w:bookmarkStart w:id="51" w:name="_Toc524275640"/>
      <w:bookmarkStart w:id="52" w:name="_Toc12272830"/>
      <w:r>
        <w:t>4.4.2.2</w:t>
      </w:r>
      <w:r>
        <w:tab/>
        <w:t>DASH</w:t>
      </w:r>
      <w:bookmarkEnd w:id="51"/>
      <w:bookmarkEnd w:id="52"/>
      <w:r>
        <w:t xml:space="preserve"> encapsulation</w:t>
      </w:r>
    </w:p>
    <w:p w14:paraId="58A21458" w14:textId="77777777" w:rsidR="004E7ED2" w:rsidRDefault="004E7ED2" w:rsidP="004E7ED2">
      <w:r>
        <w:t xml:space="preserve">If the 5GMS UE supports 3D/VR audio for DASH services, it </w:t>
      </w:r>
      <w:r w:rsidRPr="00D51BAA">
        <w:t xml:space="preserve">should </w:t>
      </w:r>
      <w:r>
        <w:t>include a receiver that complies with</w:t>
      </w:r>
    </w:p>
    <w:p w14:paraId="5CF35167" w14:textId="77777777" w:rsidR="00EA7813" w:rsidRDefault="004E7ED2" w:rsidP="00305424">
      <w:pPr>
        <w:pStyle w:val="B1"/>
      </w:pPr>
      <w:r>
        <w:t>-</w:t>
      </w:r>
      <w:r>
        <w:tab/>
        <w:t xml:space="preserve">the </w:t>
      </w:r>
      <w:r w:rsidRPr="00A526CD">
        <w:rPr>
          <w:i/>
        </w:rPr>
        <w:t>OMAF 3D Audio Baseline</w:t>
      </w:r>
      <w:r>
        <w:t xml:space="preserve"> Media Profile Receiver requirements for file format signalling and encapsulation as specified in TS 26.118 [</w:t>
      </w:r>
      <w:proofErr w:type="spellStart"/>
      <w:r w:rsidRPr="00236DBB">
        <w:rPr>
          <w:highlight w:val="yellow"/>
        </w:rPr>
        <w:t>vr</w:t>
      </w:r>
      <w:proofErr w:type="spellEnd"/>
      <w:r>
        <w:t xml:space="preserve">], clause 6.2.2.3. </w:t>
      </w:r>
    </w:p>
    <w:p w14:paraId="2738E8E0" w14:textId="77777777" w:rsidR="008F4084" w:rsidRDefault="008F4084" w:rsidP="008F4084">
      <w:pPr>
        <w:pStyle w:val="Heading2"/>
        <w:rPr>
          <w:ins w:id="53" w:author="Nikolai Leung" w:date="2019-10-15T15:06:00Z"/>
        </w:rPr>
      </w:pPr>
      <w:bookmarkStart w:id="54" w:name="_Toc13158759"/>
      <w:bookmarkStart w:id="55" w:name="OLE_LINK27"/>
      <w:bookmarkStart w:id="56" w:name="OLE_LINK28"/>
      <w:bookmarkStart w:id="57" w:name="OLE_LINK55"/>
      <w:bookmarkStart w:id="58" w:name="OLE_LINK56"/>
      <w:bookmarkStart w:id="59" w:name="OLE_LINK94"/>
      <w:bookmarkStart w:id="60" w:name="OLE_LINK95"/>
      <w:ins w:id="61" w:author="Nikolai Leung" w:date="2019-10-15T15:06:00Z">
        <w:r>
          <w:t>4.5</w:t>
        </w:r>
        <w:r>
          <w:tab/>
          <w:t>Uplink Streaming Profile</w:t>
        </w:r>
      </w:ins>
    </w:p>
    <w:p w14:paraId="4D4AA354" w14:textId="77777777" w:rsidR="008F4084" w:rsidRDefault="008F4084" w:rsidP="008F4084">
      <w:pPr>
        <w:pStyle w:val="Heading3"/>
        <w:rPr>
          <w:ins w:id="62" w:author="Nikolai Leung" w:date="2019-10-15T15:06:00Z"/>
        </w:rPr>
      </w:pPr>
      <w:bookmarkStart w:id="63" w:name="OLE_LINK32"/>
      <w:bookmarkStart w:id="64" w:name="OLE_LINK33"/>
      <w:ins w:id="65" w:author="Nikolai Leung" w:date="2019-10-15T15:06:00Z">
        <w:r>
          <w:t>4.5.1</w:t>
        </w:r>
        <w:r>
          <w:tab/>
          <w:t>Planar (2D) Video</w:t>
        </w:r>
      </w:ins>
    </w:p>
    <w:p w14:paraId="4368B212" w14:textId="77777777" w:rsidR="008F4084" w:rsidRDefault="008F4084" w:rsidP="008F4084">
      <w:pPr>
        <w:pStyle w:val="Heading4"/>
        <w:rPr>
          <w:ins w:id="66" w:author="Nikolai Leung" w:date="2019-10-15T15:06:00Z"/>
        </w:rPr>
      </w:pPr>
      <w:bookmarkStart w:id="67" w:name="OLE_LINK36"/>
      <w:bookmarkStart w:id="68" w:name="OLE_LINK44"/>
      <w:bookmarkStart w:id="69" w:name="OLE_LINK37"/>
      <w:bookmarkStart w:id="70" w:name="OLE_LINK38"/>
      <w:bookmarkStart w:id="71" w:name="OLE_LINK39"/>
      <w:bookmarkStart w:id="72" w:name="OLE_LINK40"/>
      <w:bookmarkStart w:id="73" w:name="OLE_LINK96"/>
      <w:bookmarkStart w:id="74" w:name="OLE_LINK97"/>
      <w:bookmarkEnd w:id="63"/>
      <w:bookmarkEnd w:id="64"/>
      <w:ins w:id="75" w:author="Nikolai Leung" w:date="2019-10-15T15:06:00Z">
        <w:r>
          <w:t>4.5.1.1 Main Profile</w:t>
        </w:r>
      </w:ins>
    </w:p>
    <w:p w14:paraId="22842D3D" w14:textId="77777777" w:rsidR="008F4084" w:rsidRDefault="008F4084" w:rsidP="008F4084">
      <w:pPr>
        <w:rPr>
          <w:ins w:id="76" w:author="Nikolai Leung" w:date="2019-10-15T15:06:00Z"/>
        </w:rPr>
      </w:pPr>
      <w:bookmarkStart w:id="77" w:name="OLE_LINK58"/>
      <w:bookmarkStart w:id="78" w:name="OLE_LINK59"/>
      <w:bookmarkEnd w:id="67"/>
      <w:bookmarkEnd w:id="68"/>
      <w:bookmarkEnd w:id="69"/>
      <w:bookmarkEnd w:id="70"/>
      <w:bookmarkEnd w:id="71"/>
      <w:bookmarkEnd w:id="72"/>
      <w:bookmarkEnd w:id="73"/>
      <w:bookmarkEnd w:id="74"/>
      <w:ins w:id="79" w:author="Nikolai Leung" w:date="2019-10-15T15:06:00Z">
        <w:r>
          <w:t xml:space="preserve">A source that supports planar (2D) video and is compliant to this profile shall support encoding a video bitstream up to a resolution </w:t>
        </w:r>
        <w:r w:rsidRPr="008B3F46">
          <w:t xml:space="preserve">of </w:t>
        </w:r>
        <w:r>
          <w:t>192</w:t>
        </w:r>
        <w:r w:rsidRPr="008B3F46">
          <w:t>0x</w:t>
        </w:r>
        <w:r>
          <w:t>108</w:t>
        </w:r>
        <w:r w:rsidRPr="008B3F46">
          <w:t>0 at 60fps</w:t>
        </w:r>
        <w:r>
          <w:t xml:space="preserve"> which can be decoded by a decoder that is compliant with HEVC/H.265 Main-10 Profile Main Tier Level 4.1 and at least one of the following profiles defined in 3GPP TS 26.116 </w:t>
        </w:r>
        <w:r w:rsidRPr="008F4084">
          <w:rPr>
            <w:highlight w:val="yellow"/>
          </w:rPr>
          <w:t>[tv]</w:t>
        </w:r>
        <w:r>
          <w:t>:</w:t>
        </w:r>
      </w:ins>
    </w:p>
    <w:p w14:paraId="43C848B0" w14:textId="77777777" w:rsidR="008F4084" w:rsidRDefault="008F4084" w:rsidP="008F4084">
      <w:pPr>
        <w:pStyle w:val="B1"/>
        <w:numPr>
          <w:ilvl w:val="0"/>
          <w:numId w:val="6"/>
        </w:numPr>
        <w:rPr>
          <w:ins w:id="80" w:author="Nikolai Leung" w:date="2019-10-15T15:06:00Z"/>
        </w:rPr>
      </w:pPr>
      <w:ins w:id="81" w:author="Nikolai Leung" w:date="2019-10-15T15:06:00Z">
        <w:r w:rsidRPr="00A366F3">
          <w:t xml:space="preserve">H.265/HEVC </w:t>
        </w:r>
        <w:r>
          <w:t xml:space="preserve">Full HD </w:t>
        </w:r>
        <w:r w:rsidRPr="00A366F3">
          <w:t>Operation Point</w:t>
        </w:r>
        <w:r>
          <w:t>;</w:t>
        </w:r>
      </w:ins>
    </w:p>
    <w:p w14:paraId="7599655F" w14:textId="77777777" w:rsidR="008F4084" w:rsidRDefault="008F4084" w:rsidP="008F4084">
      <w:pPr>
        <w:pStyle w:val="B1"/>
        <w:numPr>
          <w:ilvl w:val="0"/>
          <w:numId w:val="6"/>
        </w:numPr>
        <w:rPr>
          <w:ins w:id="82" w:author="Nikolai Leung" w:date="2019-10-15T15:06:00Z"/>
        </w:rPr>
      </w:pPr>
      <w:ins w:id="83" w:author="Nikolai Leung" w:date="2019-10-15T15:06:00Z">
        <w:r w:rsidRPr="00A366F3">
          <w:t xml:space="preserve">H.265/HEVC </w:t>
        </w:r>
        <w:r>
          <w:t>Full HD HDR</w:t>
        </w:r>
        <w:r w:rsidRPr="00A366F3">
          <w:t xml:space="preserve"> Operation Point</w:t>
        </w:r>
        <w:r>
          <w:t>;</w:t>
        </w:r>
      </w:ins>
    </w:p>
    <w:p w14:paraId="18D2DAC3" w14:textId="77777777" w:rsidR="008F4084" w:rsidRDefault="008F4084" w:rsidP="008F4084">
      <w:pPr>
        <w:pStyle w:val="B1"/>
        <w:numPr>
          <w:ilvl w:val="0"/>
          <w:numId w:val="6"/>
        </w:numPr>
        <w:rPr>
          <w:ins w:id="84" w:author="Nikolai Leung" w:date="2019-10-15T15:06:00Z"/>
        </w:rPr>
      </w:pPr>
      <w:ins w:id="85" w:author="Nikolai Leung" w:date="2019-10-15T15:06:00Z">
        <w:r w:rsidRPr="00A366F3">
          <w:t xml:space="preserve">H.265/HEVC </w:t>
        </w:r>
        <w:r>
          <w:t>Full HD HDR HLG</w:t>
        </w:r>
        <w:r w:rsidRPr="00A366F3">
          <w:t xml:space="preserve"> Operation Point</w:t>
        </w:r>
        <w:r>
          <w:t>.</w:t>
        </w:r>
      </w:ins>
    </w:p>
    <w:p w14:paraId="6C1F1805" w14:textId="77777777" w:rsidR="008F4084" w:rsidRDefault="008F4084" w:rsidP="008F4084">
      <w:pPr>
        <w:rPr>
          <w:ins w:id="86" w:author="Nikolai Leung" w:date="2019-10-15T15:06:00Z"/>
        </w:rPr>
      </w:pPr>
      <w:ins w:id="87" w:author="Nikolai Leung" w:date="2019-10-15T15:06:00Z">
        <w:r w:rsidRPr="00B61823">
          <w:t>If MP4/ISO BMFF is used</w:t>
        </w:r>
        <w:r>
          <w:t xml:space="preserve"> for contribution of an HEVC/H.265 encoded bitstream to a server</w:t>
        </w:r>
        <w:r w:rsidRPr="00B61823">
          <w:t xml:space="preserve">, then the generated track shall conform to the track constraints as </w:t>
        </w:r>
        <w:r>
          <w:t>specified</w:t>
        </w:r>
        <w:r w:rsidRPr="00B61823">
          <w:t xml:space="preserve"> in clause</w:t>
        </w:r>
        <w:r>
          <w:t>s</w:t>
        </w:r>
        <w:r w:rsidRPr="00B61823">
          <w:t xml:space="preserve"> 5.5.3</w:t>
        </w:r>
        <w:r>
          <w:t>, 5.7.3, or 5.9.3</w:t>
        </w:r>
        <w:r w:rsidRPr="00B61823">
          <w:t xml:space="preserve"> of </w:t>
        </w:r>
        <w:r>
          <w:t xml:space="preserve">3GPP </w:t>
        </w:r>
        <w:r w:rsidRPr="00B61823">
          <w:t>TS</w:t>
        </w:r>
        <w:r>
          <w:t xml:space="preserve"> </w:t>
        </w:r>
        <w:r w:rsidRPr="00B61823">
          <w:t>26.116</w:t>
        </w:r>
        <w:r>
          <w:t xml:space="preserve"> [</w:t>
        </w:r>
        <w:r>
          <w:rPr>
            <w:highlight w:val="yellow"/>
          </w:rPr>
          <w:t>tv</w:t>
        </w:r>
        <w:r>
          <w:t>]</w:t>
        </w:r>
        <w:r w:rsidRPr="00B61823">
          <w:t>.</w:t>
        </w:r>
        <w:r>
          <w:t xml:space="preserve">  </w:t>
        </w:r>
      </w:ins>
    </w:p>
    <w:p w14:paraId="7FE965F5" w14:textId="77777777" w:rsidR="008F4084" w:rsidRDefault="008F4084" w:rsidP="008F4084">
      <w:pPr>
        <w:rPr>
          <w:ins w:id="88" w:author="Nikolai Leung" w:date="2019-10-15T15:06:00Z"/>
        </w:rPr>
      </w:pPr>
      <w:ins w:id="89" w:author="Nikolai Leung" w:date="2019-10-15T15:06:00Z">
        <w:r>
          <w:t>If RTP is used for contribution of an HEVC/H.265 encoded bitstream to a server or distribution to an MTSI client, the transport format shall conform to the RTP payload format specified in RFC 7798 [</w:t>
        </w:r>
        <w:r>
          <w:rPr>
            <w:highlight w:val="yellow"/>
          </w:rPr>
          <w:t>RFC7798</w:t>
        </w:r>
        <w:r>
          <w:t>].</w:t>
        </w:r>
      </w:ins>
    </w:p>
    <w:p w14:paraId="37F968CE" w14:textId="77777777" w:rsidR="008F4084" w:rsidRDefault="008F4084" w:rsidP="008F4084">
      <w:pPr>
        <w:pStyle w:val="Heading4"/>
        <w:rPr>
          <w:ins w:id="90" w:author="Nikolai Leung" w:date="2019-10-15T15:06:00Z"/>
        </w:rPr>
      </w:pPr>
      <w:bookmarkStart w:id="91" w:name="OLE_LINK45"/>
      <w:bookmarkStart w:id="92" w:name="OLE_LINK46"/>
      <w:bookmarkEnd w:id="77"/>
      <w:bookmarkEnd w:id="78"/>
      <w:ins w:id="93" w:author="Nikolai Leung" w:date="2019-10-15T15:06:00Z">
        <w:r>
          <w:t>4.5.1.2 Low Profile</w:t>
        </w:r>
        <w:bookmarkEnd w:id="91"/>
        <w:bookmarkEnd w:id="92"/>
      </w:ins>
    </w:p>
    <w:p w14:paraId="763689F7" w14:textId="77777777" w:rsidR="008F4084" w:rsidRDefault="008F4084" w:rsidP="008F4084">
      <w:pPr>
        <w:rPr>
          <w:ins w:id="94" w:author="Nikolai Leung" w:date="2019-10-15T15:06:00Z"/>
        </w:rPr>
      </w:pPr>
      <w:ins w:id="95" w:author="Nikolai Leung" w:date="2019-10-15T15:06:00Z">
        <w:r>
          <w:t>A source that supports planar (2D) video and is compliant to this profile shall support encoding a video bitstream up to a resolution of 1280x720 at 30 fps</w:t>
        </w:r>
        <w:r w:rsidRPr="008064C4">
          <w:t xml:space="preserve"> </w:t>
        </w:r>
        <w:r>
          <w:t>which can be decoded by either:</w:t>
        </w:r>
      </w:ins>
    </w:p>
    <w:p w14:paraId="2557AE7C" w14:textId="77777777" w:rsidR="008F4084" w:rsidRDefault="008F4084" w:rsidP="008F4084">
      <w:pPr>
        <w:pStyle w:val="ListParagraph"/>
        <w:numPr>
          <w:ilvl w:val="0"/>
          <w:numId w:val="7"/>
        </w:numPr>
        <w:rPr>
          <w:ins w:id="96" w:author="Nikolai Leung" w:date="2019-10-15T15:06:00Z"/>
        </w:rPr>
      </w:pPr>
      <w:ins w:id="97" w:author="Nikolai Leung" w:date="2019-10-15T15:06:00Z">
        <w:r>
          <w:t xml:space="preserve">a decoder that is compliant with AVC/H.264 Main Profile Level 3.1 and the </w:t>
        </w:r>
        <w:r w:rsidRPr="004D6E85">
          <w:t>H.264/AVC 720p HD</w:t>
        </w:r>
        <w:r w:rsidRPr="00A366F3">
          <w:t xml:space="preserve"> Operation Point</w:t>
        </w:r>
        <w:r>
          <w:t xml:space="preserve"> defined in 3GPP TS 26.116 </w:t>
        </w:r>
        <w:r w:rsidRPr="008F4084">
          <w:rPr>
            <w:highlight w:val="yellow"/>
          </w:rPr>
          <w:t>[tv]</w:t>
        </w:r>
        <w:r>
          <w:t>; or</w:t>
        </w:r>
      </w:ins>
    </w:p>
    <w:p w14:paraId="2FCD984D" w14:textId="77777777" w:rsidR="008F4084" w:rsidRDefault="008F4084" w:rsidP="008F4084">
      <w:pPr>
        <w:pStyle w:val="ListParagraph"/>
        <w:numPr>
          <w:ilvl w:val="0"/>
          <w:numId w:val="7"/>
        </w:numPr>
        <w:rPr>
          <w:ins w:id="98" w:author="Nikolai Leung" w:date="2019-10-15T15:06:00Z"/>
        </w:rPr>
      </w:pPr>
      <w:ins w:id="99" w:author="Nikolai Leung" w:date="2019-10-15T15:06:00Z">
        <w:r>
          <w:t>a decoder that is compliant with HEVC/H.</w:t>
        </w:r>
        <w:proofErr w:type="gramStart"/>
        <w:r>
          <w:t xml:space="preserve">265 </w:t>
        </w:r>
        <w:r w:rsidRPr="008064C4">
          <w:t xml:space="preserve"> </w:t>
        </w:r>
        <w:r>
          <w:t>Main</w:t>
        </w:r>
        <w:proofErr w:type="gramEnd"/>
        <w:r>
          <w:t xml:space="preserve"> Profile Main Tier Level 3.1 and the </w:t>
        </w:r>
        <w:r w:rsidRPr="00A16D75">
          <w:t>H.26</w:t>
        </w:r>
        <w:r>
          <w:t>5</w:t>
        </w:r>
        <w:r w:rsidRPr="00A16D75">
          <w:t>/</w:t>
        </w:r>
        <w:r>
          <w:t>HE</w:t>
        </w:r>
        <w:r w:rsidRPr="00A16D75">
          <w:t>VC 720p HD</w:t>
        </w:r>
        <w:r w:rsidRPr="00A366F3">
          <w:t xml:space="preserve"> Operation Point</w:t>
        </w:r>
        <w:r>
          <w:t xml:space="preserve"> defined in 3GPP TS 26.116 </w:t>
        </w:r>
        <w:r w:rsidRPr="008F4084">
          <w:rPr>
            <w:highlight w:val="yellow"/>
          </w:rPr>
          <w:t>[tv].</w:t>
        </w:r>
        <w:bookmarkStart w:id="100" w:name="OLE_LINK16"/>
        <w:bookmarkStart w:id="101" w:name="OLE_LINK17"/>
      </w:ins>
    </w:p>
    <w:p w14:paraId="7D587FDC" w14:textId="77777777" w:rsidR="008F4084" w:rsidRDefault="008F4084" w:rsidP="008F4084">
      <w:pPr>
        <w:rPr>
          <w:ins w:id="102" w:author="Nikolai Leung" w:date="2019-10-15T15:06:00Z"/>
        </w:rPr>
      </w:pPr>
      <w:ins w:id="103" w:author="Nikolai Leung" w:date="2019-10-15T15:06:00Z">
        <w:r w:rsidRPr="00B61823">
          <w:t>If MP4/ISO BMFF is used</w:t>
        </w:r>
        <w:r>
          <w:t xml:space="preserve"> for contribution of an AVC/H.264 encoded bitstream to a server</w:t>
        </w:r>
        <w:r w:rsidRPr="00B61823">
          <w:t xml:space="preserve">, then the generated track shall conform to the track constraints as </w:t>
        </w:r>
        <w:r>
          <w:t>specified</w:t>
        </w:r>
        <w:r w:rsidRPr="00B61823">
          <w:t xml:space="preserve"> in clause 5.</w:t>
        </w:r>
        <w:r>
          <w:t>2</w:t>
        </w:r>
        <w:r w:rsidRPr="00B61823">
          <w:t xml:space="preserve">.3 of </w:t>
        </w:r>
        <w:r>
          <w:t xml:space="preserve">3GPP </w:t>
        </w:r>
        <w:r w:rsidRPr="00B61823">
          <w:t>TS</w:t>
        </w:r>
        <w:r>
          <w:t xml:space="preserve"> </w:t>
        </w:r>
        <w:r w:rsidRPr="00B61823">
          <w:t>26.116</w:t>
        </w:r>
        <w:r>
          <w:t xml:space="preserve"> [</w:t>
        </w:r>
        <w:r>
          <w:rPr>
            <w:highlight w:val="yellow"/>
          </w:rPr>
          <w:t>tv</w:t>
        </w:r>
        <w:r>
          <w:t>]</w:t>
        </w:r>
        <w:r w:rsidRPr="00B61823">
          <w:t>.</w:t>
        </w:r>
        <w:r>
          <w:t xml:space="preserve">  </w:t>
        </w:r>
      </w:ins>
    </w:p>
    <w:p w14:paraId="472E1C79" w14:textId="77777777" w:rsidR="008F4084" w:rsidRDefault="008F4084" w:rsidP="008F4084">
      <w:pPr>
        <w:rPr>
          <w:ins w:id="104" w:author="Nikolai Leung" w:date="2019-10-15T15:06:00Z"/>
        </w:rPr>
      </w:pPr>
      <w:ins w:id="105" w:author="Nikolai Leung" w:date="2019-10-15T15:06:00Z">
        <w:r w:rsidRPr="00B61823">
          <w:t>If MP4/ISO BMFF is used</w:t>
        </w:r>
        <w:r>
          <w:t xml:space="preserve"> for contribution of an HEVC/H.265 encoded bitstream to a server</w:t>
        </w:r>
        <w:r w:rsidRPr="00B61823">
          <w:t xml:space="preserve">, then the generated track shall conform to the track constraints as </w:t>
        </w:r>
        <w:r>
          <w:t>specified</w:t>
        </w:r>
        <w:r w:rsidRPr="00B61823">
          <w:t xml:space="preserve"> in clause 5.</w:t>
        </w:r>
        <w:r>
          <w:t>4</w:t>
        </w:r>
        <w:r w:rsidRPr="00B61823">
          <w:t xml:space="preserve">.3 of </w:t>
        </w:r>
        <w:r>
          <w:t xml:space="preserve">3GPP </w:t>
        </w:r>
        <w:r w:rsidRPr="00B61823">
          <w:t>TS</w:t>
        </w:r>
        <w:r>
          <w:t xml:space="preserve"> </w:t>
        </w:r>
        <w:r w:rsidRPr="00B61823">
          <w:t>26.116</w:t>
        </w:r>
        <w:r>
          <w:t xml:space="preserve"> [</w:t>
        </w:r>
        <w:r>
          <w:rPr>
            <w:highlight w:val="yellow"/>
          </w:rPr>
          <w:t>tv</w:t>
        </w:r>
        <w:r>
          <w:t>]</w:t>
        </w:r>
        <w:r w:rsidRPr="00B61823">
          <w:t>.</w:t>
        </w:r>
        <w:r>
          <w:t xml:space="preserve">  </w:t>
        </w:r>
      </w:ins>
    </w:p>
    <w:p w14:paraId="4F072A0B" w14:textId="77777777" w:rsidR="008F4084" w:rsidRDefault="008F4084" w:rsidP="008F4084">
      <w:pPr>
        <w:rPr>
          <w:ins w:id="106" w:author="Nikolai Leung" w:date="2019-10-15T15:06:00Z"/>
        </w:rPr>
      </w:pPr>
      <w:bookmarkStart w:id="107" w:name="OLE_LINK18"/>
      <w:bookmarkStart w:id="108" w:name="OLE_LINK19"/>
      <w:bookmarkEnd w:id="100"/>
      <w:bookmarkEnd w:id="101"/>
      <w:ins w:id="109" w:author="Nikolai Leung" w:date="2019-10-15T15:06:00Z">
        <w:r>
          <w:t xml:space="preserve">If RTP is used for contribution of an AVC/H.264 encoded bitstream to a server or distribution to an MTSI client, the transport format shall conform to the RTP payload format specified in </w:t>
        </w:r>
        <w:bookmarkStart w:id="110" w:name="OLE_LINK20"/>
        <w:bookmarkStart w:id="111" w:name="OLE_LINK21"/>
        <w:r>
          <w:t xml:space="preserve">RFC 6184 </w:t>
        </w:r>
        <w:bookmarkEnd w:id="110"/>
        <w:bookmarkEnd w:id="111"/>
        <w:r>
          <w:t>[</w:t>
        </w:r>
        <w:r w:rsidRPr="00C87441">
          <w:rPr>
            <w:highlight w:val="yellow"/>
          </w:rPr>
          <w:t>RFC</w:t>
        </w:r>
        <w:r w:rsidRPr="008F4084">
          <w:rPr>
            <w:highlight w:val="yellow"/>
          </w:rPr>
          <w:t>6184</w:t>
        </w:r>
        <w:r>
          <w:t>].</w:t>
        </w:r>
      </w:ins>
    </w:p>
    <w:p w14:paraId="60E4CAE6" w14:textId="77777777" w:rsidR="008F4084" w:rsidRPr="005130A1" w:rsidRDefault="008F4084" w:rsidP="008F4084">
      <w:pPr>
        <w:rPr>
          <w:ins w:id="112" w:author="Nikolai Leung" w:date="2019-10-15T15:06:00Z"/>
        </w:rPr>
      </w:pPr>
      <w:ins w:id="113" w:author="Nikolai Leung" w:date="2019-10-15T15:06:00Z">
        <w:r>
          <w:t>If RTP is used for contribution of an HEVC/H.265 encoded bitstream to a server or distribution to an MTSI client, the transport format shall conform to the RTP payload format specified in RFC 7798 [</w:t>
        </w:r>
        <w:r>
          <w:rPr>
            <w:highlight w:val="yellow"/>
          </w:rPr>
          <w:t>RFC7798</w:t>
        </w:r>
        <w:r>
          <w:t>].</w:t>
        </w:r>
      </w:ins>
    </w:p>
    <w:p w14:paraId="4448D0C4" w14:textId="77777777" w:rsidR="008F4084" w:rsidRPr="005130A1" w:rsidRDefault="008F4084" w:rsidP="008F4084">
      <w:pPr>
        <w:rPr>
          <w:ins w:id="114" w:author="Nikolai Leung" w:date="2019-10-15T15:06:00Z"/>
        </w:rPr>
      </w:pPr>
    </w:p>
    <w:bookmarkEnd w:id="107"/>
    <w:bookmarkEnd w:id="108"/>
    <w:p w14:paraId="387DC8AB" w14:textId="77777777" w:rsidR="008F4084" w:rsidRDefault="008F4084" w:rsidP="008F4084">
      <w:pPr>
        <w:pStyle w:val="Heading4"/>
        <w:rPr>
          <w:ins w:id="115" w:author="Nikolai Leung" w:date="2019-10-15T15:06:00Z"/>
        </w:rPr>
      </w:pPr>
      <w:ins w:id="116" w:author="Nikolai Leung" w:date="2019-10-15T15:06:00Z">
        <w:r>
          <w:lastRenderedPageBreak/>
          <w:t>4.5.1.3 High Profile</w:t>
        </w:r>
      </w:ins>
    </w:p>
    <w:p w14:paraId="4C881D50" w14:textId="77777777" w:rsidR="008F4084" w:rsidRDefault="008F4084" w:rsidP="008F4084">
      <w:pPr>
        <w:rPr>
          <w:ins w:id="117" w:author="Nikolai Leung" w:date="2019-10-15T15:06:00Z"/>
        </w:rPr>
      </w:pPr>
      <w:bookmarkStart w:id="118" w:name="OLE_LINK53"/>
      <w:bookmarkStart w:id="119" w:name="OLE_LINK54"/>
      <w:bookmarkStart w:id="120" w:name="OLE_LINK57"/>
      <w:ins w:id="121" w:author="Nikolai Leung" w:date="2019-10-15T15:06:00Z">
        <w:r>
          <w:t xml:space="preserve">A source that supports planar (2D) video and is compliant to this profile shall support encoding a video bitstream up to a resolution </w:t>
        </w:r>
        <w:r w:rsidRPr="008B3F46">
          <w:t xml:space="preserve">of </w:t>
        </w:r>
        <w:r>
          <w:t>384</w:t>
        </w:r>
        <w:r w:rsidRPr="008B3F46">
          <w:t>0x</w:t>
        </w:r>
        <w:r>
          <w:t>216</w:t>
        </w:r>
        <w:r w:rsidRPr="008B3F46">
          <w:t>0 at 60fps</w:t>
        </w:r>
        <w:r>
          <w:t xml:space="preserve"> which can be decoded by a decoder that is compliant with HEVC/H.265 Level 5.1 and with at least one of the following profiles defined in 3GPP TS 26.116 </w:t>
        </w:r>
        <w:r w:rsidRPr="008F4084">
          <w:rPr>
            <w:highlight w:val="yellow"/>
          </w:rPr>
          <w:t>[tv]:</w:t>
        </w:r>
      </w:ins>
    </w:p>
    <w:p w14:paraId="1CD9740F" w14:textId="77777777" w:rsidR="008F4084" w:rsidRDefault="008F4084" w:rsidP="008F4084">
      <w:pPr>
        <w:pStyle w:val="B1"/>
        <w:numPr>
          <w:ilvl w:val="0"/>
          <w:numId w:val="6"/>
        </w:numPr>
        <w:rPr>
          <w:ins w:id="122" w:author="Nikolai Leung" w:date="2019-10-15T15:06:00Z"/>
        </w:rPr>
      </w:pPr>
      <w:ins w:id="123" w:author="Nikolai Leung" w:date="2019-10-15T15:06:00Z">
        <w:r w:rsidRPr="00A366F3">
          <w:t xml:space="preserve">H.265/HEVC </w:t>
        </w:r>
        <w:r>
          <w:t xml:space="preserve">UHD </w:t>
        </w:r>
        <w:r w:rsidRPr="00A366F3">
          <w:t>Operation Point</w:t>
        </w:r>
        <w:r>
          <w:t>;</w:t>
        </w:r>
      </w:ins>
    </w:p>
    <w:p w14:paraId="5D462FCD" w14:textId="77777777" w:rsidR="008F4084" w:rsidRDefault="008F4084" w:rsidP="008F4084">
      <w:pPr>
        <w:pStyle w:val="B1"/>
        <w:numPr>
          <w:ilvl w:val="0"/>
          <w:numId w:val="6"/>
        </w:numPr>
        <w:rPr>
          <w:ins w:id="124" w:author="Nikolai Leung" w:date="2019-10-15T15:06:00Z"/>
        </w:rPr>
      </w:pPr>
      <w:ins w:id="125" w:author="Nikolai Leung" w:date="2019-10-15T15:06:00Z">
        <w:r w:rsidRPr="00A366F3">
          <w:t xml:space="preserve">H.265/HEVC </w:t>
        </w:r>
        <w:r>
          <w:t>UHD HDR</w:t>
        </w:r>
        <w:r w:rsidRPr="00A366F3">
          <w:t xml:space="preserve"> Operation Point</w:t>
        </w:r>
        <w:r>
          <w:t>;</w:t>
        </w:r>
      </w:ins>
    </w:p>
    <w:p w14:paraId="68A4A8D5" w14:textId="77777777" w:rsidR="008F4084" w:rsidRDefault="008F4084" w:rsidP="008F4084">
      <w:pPr>
        <w:pStyle w:val="B1"/>
        <w:numPr>
          <w:ilvl w:val="0"/>
          <w:numId w:val="6"/>
        </w:numPr>
        <w:rPr>
          <w:ins w:id="126" w:author="Nikolai Leung" w:date="2019-10-15T15:06:00Z"/>
        </w:rPr>
      </w:pPr>
      <w:ins w:id="127" w:author="Nikolai Leung" w:date="2019-10-15T15:06:00Z">
        <w:r w:rsidRPr="00A366F3">
          <w:t xml:space="preserve">H.265/HEVC </w:t>
        </w:r>
        <w:r>
          <w:t>UHD HDR HLG</w:t>
        </w:r>
        <w:r w:rsidRPr="00A366F3">
          <w:t xml:space="preserve"> Operation Point</w:t>
        </w:r>
        <w:r>
          <w:t>.</w:t>
        </w:r>
      </w:ins>
    </w:p>
    <w:bookmarkEnd w:id="118"/>
    <w:bookmarkEnd w:id="119"/>
    <w:bookmarkEnd w:id="120"/>
    <w:p w14:paraId="0FEDD9A9" w14:textId="77777777" w:rsidR="008F4084" w:rsidRDefault="008F4084" w:rsidP="008F4084">
      <w:pPr>
        <w:rPr>
          <w:ins w:id="128" w:author="Nikolai Leung" w:date="2019-10-15T15:06:00Z"/>
        </w:rPr>
      </w:pPr>
      <w:ins w:id="129" w:author="Nikolai Leung" w:date="2019-10-15T15:06:00Z">
        <w:r w:rsidRPr="00B61823">
          <w:t>If MP4/ISO BMFF is used</w:t>
        </w:r>
        <w:r>
          <w:t xml:space="preserve"> for contribution of an HEVC/H.265 encoded bitstream to a server</w:t>
        </w:r>
        <w:r w:rsidRPr="00B61823">
          <w:t xml:space="preserve">, then the generated track shall conform to the track constraints as </w:t>
        </w:r>
        <w:r>
          <w:t>specified</w:t>
        </w:r>
        <w:r w:rsidRPr="00B61823">
          <w:t xml:space="preserve"> in clause</w:t>
        </w:r>
        <w:r>
          <w:t>s</w:t>
        </w:r>
        <w:r w:rsidRPr="00B61823">
          <w:t xml:space="preserve"> 5.</w:t>
        </w:r>
        <w:r>
          <w:t>6</w:t>
        </w:r>
        <w:r w:rsidRPr="00B61823">
          <w:t>.3</w:t>
        </w:r>
        <w:r>
          <w:t>, 5.8.3, or 5.10.3</w:t>
        </w:r>
        <w:r w:rsidRPr="00B61823">
          <w:t xml:space="preserve"> of </w:t>
        </w:r>
        <w:r>
          <w:t xml:space="preserve">3GPP </w:t>
        </w:r>
        <w:r w:rsidRPr="00B61823">
          <w:t>TS</w:t>
        </w:r>
        <w:r>
          <w:t xml:space="preserve"> </w:t>
        </w:r>
        <w:r w:rsidRPr="00B61823">
          <w:t>26.116</w:t>
        </w:r>
        <w:r>
          <w:t xml:space="preserve"> [</w:t>
        </w:r>
        <w:r>
          <w:rPr>
            <w:highlight w:val="yellow"/>
          </w:rPr>
          <w:t>tv</w:t>
        </w:r>
        <w:r>
          <w:t>]</w:t>
        </w:r>
        <w:r w:rsidRPr="00B61823">
          <w:t>.</w:t>
        </w:r>
        <w:r>
          <w:t xml:space="preserve">  </w:t>
        </w:r>
      </w:ins>
    </w:p>
    <w:p w14:paraId="18E3BADA" w14:textId="68DB9A04" w:rsidR="005130A1" w:rsidRDefault="005130A1" w:rsidP="005130A1">
      <w:pPr>
        <w:rPr>
          <w:ins w:id="130" w:author="Nikolai Leung" w:date="2019-10-06T10:11:00Z"/>
        </w:rPr>
      </w:pPr>
      <w:ins w:id="131" w:author="Nikolai Leung" w:date="2019-10-06T10:11:00Z">
        <w:r>
          <w:t>If RTP is used for contribution of an HEVC/H.265 encoded bitstream to a server or distribution to an MTSI client, the transport format shall conform to the RTP payload format specified in RFC 7798 [</w:t>
        </w:r>
        <w:r>
          <w:rPr>
            <w:highlight w:val="yellow"/>
          </w:rPr>
          <w:t>RFC7798</w:t>
        </w:r>
        <w:r>
          <w:t>].</w:t>
        </w:r>
      </w:ins>
    </w:p>
    <w:p w14:paraId="0AE3F70B" w14:textId="77777777" w:rsidR="00533C88" w:rsidRDefault="00533C88" w:rsidP="00533C88">
      <w:pPr>
        <w:pStyle w:val="Heading3"/>
        <w:rPr>
          <w:ins w:id="132" w:author="Nikolai Leung" w:date="2019-09-16T16:58:00Z"/>
        </w:rPr>
      </w:pPr>
      <w:bookmarkStart w:id="133" w:name="OLE_LINK34"/>
      <w:bookmarkStart w:id="134" w:name="OLE_LINK35"/>
      <w:bookmarkEnd w:id="57"/>
      <w:bookmarkEnd w:id="58"/>
      <w:bookmarkEnd w:id="59"/>
      <w:bookmarkEnd w:id="60"/>
      <w:ins w:id="135" w:author="Nikolai Leung" w:date="2019-09-16T16:58:00Z">
        <w:r>
          <w:t>4.5.2</w:t>
        </w:r>
        <w:r>
          <w:tab/>
          <w:t>VR Video</w:t>
        </w:r>
      </w:ins>
    </w:p>
    <w:p w14:paraId="2C9BF336" w14:textId="50A56D17" w:rsidR="001B2EAF" w:rsidRDefault="001B2EAF" w:rsidP="00007218">
      <w:pPr>
        <w:rPr>
          <w:ins w:id="136" w:author="Nikolai Leung" w:date="2019-09-16T18:08:00Z"/>
        </w:rPr>
      </w:pPr>
      <w:bookmarkStart w:id="137" w:name="OLE_LINK104"/>
      <w:bookmarkStart w:id="138" w:name="OLE_LINK105"/>
      <w:bookmarkStart w:id="139" w:name="OLE_LINK41"/>
      <w:bookmarkStart w:id="140" w:name="OLE_LINK110"/>
      <w:bookmarkStart w:id="141" w:name="OLE_LINK111"/>
      <w:bookmarkEnd w:id="133"/>
      <w:bookmarkEnd w:id="134"/>
      <w:ins w:id="142" w:author="Nikolai Leung" w:date="2019-09-22T19:14:00Z">
        <w:r w:rsidRPr="001B2EAF">
          <w:t xml:space="preserve">A source that </w:t>
        </w:r>
        <w:r>
          <w:t xml:space="preserve">supports VR video and </w:t>
        </w:r>
        <w:r w:rsidRPr="001B2EAF">
          <w:t>is compliant to this p</w:t>
        </w:r>
        <w:r w:rsidRPr="005B2BDD">
          <w:t xml:space="preserve">rofile shall support encoding a </w:t>
        </w:r>
        <w:bookmarkStart w:id="143" w:name="OLE_LINK63"/>
        <w:bookmarkStart w:id="144" w:name="OLE_LINK64"/>
        <w:r w:rsidRPr="005B2BDD">
          <w:t xml:space="preserve">video bitstream up to a resolution </w:t>
        </w:r>
        <w:r w:rsidRPr="008B3F46">
          <w:t xml:space="preserve">of </w:t>
        </w:r>
        <w:r w:rsidRPr="00F6477F">
          <w:t>1920x1080 at 60fps</w:t>
        </w:r>
        <w:r w:rsidRPr="008B3F46">
          <w:t xml:space="preserve"> </w:t>
        </w:r>
        <w:bookmarkEnd w:id="143"/>
        <w:bookmarkEnd w:id="144"/>
        <w:r w:rsidRPr="008B3F46">
          <w:t>and</w:t>
        </w:r>
        <w:r w:rsidRPr="005B2BDD">
          <w:t xml:space="preserve"> can be decoded by a decoder that is compliant with the requirements specified in clause 5.1.</w:t>
        </w:r>
      </w:ins>
      <w:ins w:id="145" w:author="Nikolai Leung" w:date="2019-09-22T19:15:00Z">
        <w:r w:rsidR="005F71E7">
          <w:t>5</w:t>
        </w:r>
      </w:ins>
      <w:ins w:id="146" w:author="Nikolai Leung" w:date="2019-09-22T19:14:00Z">
        <w:r w:rsidRPr="005B2BDD">
          <w:t xml:space="preserve"> of TS 26.118 [</w:t>
        </w:r>
        <w:proofErr w:type="spellStart"/>
        <w:r w:rsidRPr="001B2EAF">
          <w:rPr>
            <w:highlight w:val="yellow"/>
          </w:rPr>
          <w:t>vr</w:t>
        </w:r>
        <w:proofErr w:type="spellEnd"/>
        <w:r w:rsidRPr="005B2BDD">
          <w:t>]</w:t>
        </w:r>
      </w:ins>
    </w:p>
    <w:bookmarkEnd w:id="137"/>
    <w:bookmarkEnd w:id="138"/>
    <w:bookmarkEnd w:id="139"/>
    <w:bookmarkEnd w:id="140"/>
    <w:bookmarkEnd w:id="141"/>
    <w:p w14:paraId="058E51BA" w14:textId="6704352E" w:rsidR="006E63EA" w:rsidRDefault="006E63EA" w:rsidP="00007218">
      <w:pPr>
        <w:rPr>
          <w:ins w:id="147" w:author="Nikolai Leung" w:date="2019-09-16T16:58:00Z"/>
        </w:rPr>
      </w:pPr>
      <w:ins w:id="148" w:author="Nikolai Leung" w:date="2019-09-16T17:16:00Z">
        <w:r w:rsidRPr="00B61823">
          <w:t>If MP4/ISO BMFF is used</w:t>
        </w:r>
        <w:r>
          <w:t xml:space="preserve"> for contribution of </w:t>
        </w:r>
      </w:ins>
      <w:ins w:id="149" w:author="Nikolai Leung" w:date="2019-09-22T19:16:00Z">
        <w:r w:rsidR="005F71E7">
          <w:t xml:space="preserve">an </w:t>
        </w:r>
      </w:ins>
      <w:ins w:id="150" w:author="Nikolai Leung" w:date="2019-09-16T17:16:00Z">
        <w:r>
          <w:t>HEVC/H.265</w:t>
        </w:r>
      </w:ins>
      <w:ins w:id="151" w:author="Nikolai Leung" w:date="2019-09-22T19:16:00Z">
        <w:r w:rsidR="005F71E7">
          <w:t xml:space="preserve"> </w:t>
        </w:r>
      </w:ins>
      <w:ins w:id="152" w:author="Nikolai Leung" w:date="2019-09-27T16:33:00Z">
        <w:r w:rsidR="00F5481A">
          <w:t>en</w:t>
        </w:r>
      </w:ins>
      <w:ins w:id="153" w:author="Nikolai Leung" w:date="2019-09-27T16:34:00Z">
        <w:r w:rsidR="00F5481A">
          <w:t xml:space="preserve">coded </w:t>
        </w:r>
      </w:ins>
      <w:ins w:id="154" w:author="Nikolai Leung" w:date="2019-09-22T19:16:00Z">
        <w:r w:rsidR="005F71E7">
          <w:t>bitstream</w:t>
        </w:r>
      </w:ins>
      <w:ins w:id="155" w:author="Nikolai Leung" w:date="2019-09-16T17:16:00Z">
        <w:r>
          <w:t xml:space="preserve"> to a server</w:t>
        </w:r>
        <w:r w:rsidRPr="00B61823">
          <w:t xml:space="preserve">, then the generated track shall conform to </w:t>
        </w:r>
        <w:r w:rsidRPr="00793481">
          <w:t xml:space="preserve">the track constraints of a 3GPP VR Track as </w:t>
        </w:r>
      </w:ins>
      <w:ins w:id="156" w:author="Nikolai Leung" w:date="2019-09-22T21:46:00Z">
        <w:r w:rsidR="00137C9E">
          <w:t>specified</w:t>
        </w:r>
      </w:ins>
      <w:ins w:id="157" w:author="Nikolai Leung" w:date="2019-09-16T17:16:00Z">
        <w:r w:rsidRPr="00793481">
          <w:t xml:space="preserve"> in clause 5.2.</w:t>
        </w:r>
        <w:r>
          <w:t>3</w:t>
        </w:r>
        <w:r w:rsidRPr="00793481">
          <w:t xml:space="preserve">.2 of </w:t>
        </w:r>
        <w:r>
          <w:t xml:space="preserve">3GPP </w:t>
        </w:r>
        <w:r w:rsidRPr="00793481">
          <w:t>TS 26.118</w:t>
        </w:r>
      </w:ins>
      <w:ins w:id="158" w:author="Nikolai Leung" w:date="2019-09-22T19:16:00Z">
        <w:r w:rsidR="005F71E7">
          <w:t xml:space="preserve"> [</w:t>
        </w:r>
        <w:proofErr w:type="spellStart"/>
        <w:r w:rsidR="005F71E7" w:rsidRPr="00F5481A">
          <w:rPr>
            <w:highlight w:val="yellow"/>
          </w:rPr>
          <w:t>vr</w:t>
        </w:r>
        <w:proofErr w:type="spellEnd"/>
        <w:r w:rsidR="005F71E7">
          <w:t>]</w:t>
        </w:r>
      </w:ins>
      <w:ins w:id="159" w:author="Nikolai Leung" w:date="2019-09-16T17:16:00Z">
        <w:r>
          <w:t>.</w:t>
        </w:r>
      </w:ins>
    </w:p>
    <w:p w14:paraId="3FE20EF5" w14:textId="77777777" w:rsidR="00533C88" w:rsidRDefault="00533C88" w:rsidP="00533C88">
      <w:pPr>
        <w:pStyle w:val="Heading3"/>
        <w:rPr>
          <w:ins w:id="160" w:author="Nikolai Leung" w:date="2019-09-16T17:02:00Z"/>
        </w:rPr>
      </w:pPr>
      <w:ins w:id="161" w:author="Nikolai Leung" w:date="2019-09-16T17:02:00Z">
        <w:r>
          <w:t>4.5.3</w:t>
        </w:r>
        <w:r>
          <w:tab/>
          <w:t>Speech and Audio</w:t>
        </w:r>
      </w:ins>
    </w:p>
    <w:p w14:paraId="5E64A44B" w14:textId="11BDB20F" w:rsidR="0045271C" w:rsidRDefault="005F71E7" w:rsidP="00533C88">
      <w:pPr>
        <w:rPr>
          <w:ins w:id="162" w:author="Nikolai Leung" w:date="2019-09-16T17:17:00Z"/>
        </w:rPr>
      </w:pPr>
      <w:bookmarkStart w:id="163" w:name="OLE_LINK90"/>
      <w:bookmarkStart w:id="164" w:name="OLE_LINK91"/>
      <w:ins w:id="165" w:author="Nikolai Leung" w:date="2019-09-22T19:16:00Z">
        <w:r>
          <w:t xml:space="preserve">A source that supports </w:t>
        </w:r>
      </w:ins>
      <w:ins w:id="166" w:author="Nikolai Leung" w:date="2019-09-16T17:02:00Z">
        <w:r w:rsidR="00533C88">
          <w:t xml:space="preserve">mono </w:t>
        </w:r>
      </w:ins>
      <w:bookmarkEnd w:id="163"/>
      <w:bookmarkEnd w:id="164"/>
      <w:ins w:id="167" w:author="Nikolai Leung" w:date="2019-09-22T19:17:00Z">
        <w:r>
          <w:t>speech</w:t>
        </w:r>
      </w:ins>
      <w:ins w:id="168" w:author="Nikolai Leung" w:date="2019-09-16T17:02:00Z">
        <w:r w:rsidR="00533C88">
          <w:t xml:space="preserve"> </w:t>
        </w:r>
      </w:ins>
      <w:ins w:id="169" w:author="Nikolai Leung" w:date="2019-09-22T19:17:00Z">
        <w:r>
          <w:t xml:space="preserve">and is compliant with this profile </w:t>
        </w:r>
      </w:ins>
      <w:ins w:id="170" w:author="Nikolai Leung" w:date="2019-09-16T17:02:00Z">
        <w:r w:rsidR="00533C88">
          <w:t>shall support</w:t>
        </w:r>
      </w:ins>
      <w:ins w:id="171" w:author="Nikolai Leung" w:date="2019-09-22T19:20:00Z">
        <w:r>
          <w:t xml:space="preserve"> encoding a</w:t>
        </w:r>
      </w:ins>
      <w:ins w:id="172" w:author="Nikolai Leung" w:date="2019-09-22T21:40:00Z">
        <w:r w:rsidR="00EB720F">
          <w:t xml:space="preserve"> </w:t>
        </w:r>
      </w:ins>
      <w:ins w:id="173" w:author="Nikolai Leung" w:date="2019-09-22T19:20:00Z">
        <w:r>
          <w:t>speech bitstream compliant with</w:t>
        </w:r>
      </w:ins>
      <w:ins w:id="174" w:author="Nikolai Leung" w:date="2019-09-16T17:02:00Z">
        <w:r w:rsidR="00533C88">
          <w:t xml:space="preserve"> </w:t>
        </w:r>
        <w:bookmarkStart w:id="175" w:name="OLE_LINK65"/>
        <w:bookmarkStart w:id="176" w:name="OLE_LINK66"/>
        <w:r w:rsidR="00533C88">
          <w:t>EVS</w:t>
        </w:r>
      </w:ins>
      <w:ins w:id="177" w:author="Nikolai Leung" w:date="2019-09-22T19:20:00Z">
        <w:r>
          <w:t xml:space="preserve"> as specified in</w:t>
        </w:r>
      </w:ins>
      <w:ins w:id="178" w:author="Nikolai Leung" w:date="2019-09-16T17:02:00Z">
        <w:r w:rsidR="00533C88">
          <w:t xml:space="preserve"> </w:t>
        </w:r>
        <w:bookmarkStart w:id="179" w:name="OLE_LINK2"/>
        <w:r w:rsidR="00533C88" w:rsidRPr="00D025E7">
          <w:t>3GPP TS 26.441, 3GPP TS 26.445, 3GPP TS 26.442, 3GPP TS 26.452, and 3GPP TS 26.443</w:t>
        </w:r>
        <w:bookmarkEnd w:id="179"/>
        <w:r w:rsidR="00533C88" w:rsidRPr="00D025E7">
          <w:t>.</w:t>
        </w:r>
      </w:ins>
      <w:bookmarkEnd w:id="175"/>
      <w:bookmarkEnd w:id="176"/>
      <w:ins w:id="180" w:author="Nikolai Leung" w:date="2019-09-25T17:42:00Z">
        <w:r w:rsidR="00D025E7">
          <w:t xml:space="preserve"> </w:t>
        </w:r>
      </w:ins>
      <w:bookmarkStart w:id="181" w:name="OLE_LINK7"/>
      <w:bookmarkStart w:id="182" w:name="OLE_LINK8"/>
      <w:ins w:id="183" w:author="Nikolai Leung" w:date="2019-09-26T16:52:00Z">
        <w:r w:rsidR="00A1716E">
          <w:t>[</w:t>
        </w:r>
      </w:ins>
      <w:ins w:id="184" w:author="Nikolai Leung" w:date="2019-09-26T17:05:00Z">
        <w:r w:rsidR="00350BA0">
          <w:rPr>
            <w:i/>
            <w:iCs/>
          </w:rPr>
          <w:t>E</w:t>
        </w:r>
      </w:ins>
      <w:ins w:id="185" w:author="Nikolai Leung" w:date="2019-09-26T16:52:00Z">
        <w:r w:rsidR="00A1716E" w:rsidRPr="00A1716E">
          <w:rPr>
            <w:i/>
            <w:iCs/>
          </w:rPr>
          <w:t>ditor’s note</w:t>
        </w:r>
      </w:ins>
      <w:ins w:id="186" w:author="Nikolai Leung" w:date="2019-09-26T16:53:00Z">
        <w:r w:rsidR="00A1716E">
          <w:rPr>
            <w:i/>
            <w:iCs/>
          </w:rPr>
          <w:t xml:space="preserve">: </w:t>
        </w:r>
      </w:ins>
      <w:ins w:id="187" w:author="Nikolai Leung" w:date="2019-09-26T17:02:00Z">
        <w:r w:rsidR="00A1716E">
          <w:rPr>
            <w:i/>
            <w:iCs/>
          </w:rPr>
          <w:t xml:space="preserve">consider </w:t>
        </w:r>
      </w:ins>
      <w:ins w:id="188" w:author="Nikolai Leung" w:date="2019-09-26T16:53:00Z">
        <w:r w:rsidR="00A1716E">
          <w:rPr>
            <w:i/>
            <w:iCs/>
          </w:rPr>
          <w:t>align</w:t>
        </w:r>
      </w:ins>
      <w:ins w:id="189" w:author="Nikolai Leung" w:date="2019-09-26T17:02:00Z">
        <w:r w:rsidR="00A1716E">
          <w:rPr>
            <w:i/>
            <w:iCs/>
          </w:rPr>
          <w:t>ing</w:t>
        </w:r>
      </w:ins>
      <w:ins w:id="190" w:author="Nikolai Leung" w:date="2019-09-26T17:06:00Z">
        <w:r w:rsidR="00350BA0">
          <w:rPr>
            <w:i/>
            <w:iCs/>
          </w:rPr>
          <w:t xml:space="preserve"> or referencing</w:t>
        </w:r>
      </w:ins>
      <w:ins w:id="191" w:author="Nikolai Leung" w:date="2019-09-25T17:42:00Z">
        <w:r w:rsidR="00D025E7" w:rsidRPr="00A1716E">
          <w:rPr>
            <w:i/>
            <w:iCs/>
          </w:rPr>
          <w:t xml:space="preserve"> clause 6.2.4.1 of TS 26.117 [</w:t>
        </w:r>
        <w:r w:rsidR="00D025E7" w:rsidRPr="00F5481A">
          <w:rPr>
            <w:i/>
            <w:iCs/>
            <w:highlight w:val="yellow"/>
          </w:rPr>
          <w:t>5Gaudio</w:t>
        </w:r>
        <w:r w:rsidR="00D025E7" w:rsidRPr="00A1716E">
          <w:rPr>
            <w:i/>
            <w:iCs/>
          </w:rPr>
          <w:t>]]</w:t>
        </w:r>
      </w:ins>
      <w:bookmarkEnd w:id="181"/>
      <w:bookmarkEnd w:id="182"/>
    </w:p>
    <w:p w14:paraId="55FFC289" w14:textId="381567B4" w:rsidR="00533C88" w:rsidRPr="0023202E" w:rsidRDefault="00350BA0" w:rsidP="00533C88">
      <w:pPr>
        <w:rPr>
          <w:ins w:id="192" w:author="Nikolai Leung" w:date="2019-09-16T17:02:00Z"/>
        </w:rPr>
      </w:pPr>
      <w:bookmarkStart w:id="193" w:name="OLE_LINK9"/>
      <w:bookmarkStart w:id="194" w:name="OLE_LINK10"/>
      <w:bookmarkStart w:id="195" w:name="OLE_LINK42"/>
      <w:bookmarkStart w:id="196" w:name="OLE_LINK43"/>
      <w:ins w:id="197" w:author="Nikolai Leung" w:date="2019-09-26T17:03:00Z">
        <w:r w:rsidRPr="00350BA0">
          <w:rPr>
            <w:i/>
            <w:iCs/>
          </w:rPr>
          <w:t>[Editor’s note: conside</w:t>
        </w:r>
      </w:ins>
      <w:ins w:id="198" w:author="Nikolai Leung" w:date="2019-09-26T17:04:00Z">
        <w:r w:rsidRPr="00350BA0">
          <w:rPr>
            <w:i/>
            <w:iCs/>
          </w:rPr>
          <w:t>r aligning</w:t>
        </w:r>
      </w:ins>
      <w:ins w:id="199" w:author="Nikolai Leung" w:date="2019-09-26T17:06:00Z">
        <w:r>
          <w:rPr>
            <w:i/>
            <w:iCs/>
          </w:rPr>
          <w:t xml:space="preserve"> or referencing </w:t>
        </w:r>
      </w:ins>
      <w:ins w:id="200" w:author="Nikolai Leung" w:date="2019-09-26T17:04:00Z">
        <w:r w:rsidRPr="00350BA0">
          <w:rPr>
            <w:i/>
            <w:iCs/>
          </w:rPr>
          <w:t>TS 2</w:t>
        </w:r>
      </w:ins>
      <w:ins w:id="201" w:author="Nikolai Leung" w:date="2019-09-26T17:06:00Z">
        <w:r>
          <w:rPr>
            <w:i/>
            <w:iCs/>
          </w:rPr>
          <w:t>6</w:t>
        </w:r>
      </w:ins>
      <w:ins w:id="202" w:author="Nikolai Leung" w:date="2019-09-26T17:04:00Z">
        <w:r w:rsidRPr="00350BA0">
          <w:rPr>
            <w:i/>
            <w:iCs/>
          </w:rPr>
          <w:t xml:space="preserve">.117 by adding </w:t>
        </w:r>
      </w:ins>
      <w:ins w:id="203" w:author="Nikolai Leung" w:date="2019-09-26T17:05:00Z">
        <w:r>
          <w:rPr>
            <w:i/>
            <w:iCs/>
          </w:rPr>
          <w:t>“</w:t>
        </w:r>
      </w:ins>
      <w:ins w:id="204" w:author="Nikolai Leung" w:date="2019-09-16T17:02:00Z">
        <w:r w:rsidR="00533C88" w:rsidRPr="00350BA0">
          <w:rPr>
            <w:i/>
            <w:iCs/>
          </w:rPr>
          <w:t>If</w:t>
        </w:r>
      </w:ins>
      <w:ins w:id="205" w:author="Nikolai Leung" w:date="2019-09-25T17:45:00Z">
        <w:r w:rsidR="00D025E7" w:rsidRPr="00350BA0">
          <w:rPr>
            <w:i/>
            <w:iCs/>
          </w:rPr>
          <w:t xml:space="preserve"> a CMAF track, CMAF Switching Set, </w:t>
        </w:r>
      </w:ins>
      <w:ins w:id="206" w:author="Nikolai Leung" w:date="2019-09-25T17:49:00Z">
        <w:r w:rsidR="00D025E7" w:rsidRPr="00350BA0">
          <w:rPr>
            <w:i/>
            <w:iCs/>
          </w:rPr>
          <w:t xml:space="preserve">or </w:t>
        </w:r>
      </w:ins>
      <w:ins w:id="207" w:author="Nikolai Leung" w:date="2019-09-25T17:46:00Z">
        <w:r w:rsidR="00D025E7" w:rsidRPr="00350BA0">
          <w:rPr>
            <w:i/>
            <w:iCs/>
          </w:rPr>
          <w:t>DASH Media Presentation in an Adaptation Set</w:t>
        </w:r>
      </w:ins>
      <w:ins w:id="208" w:author="Nikolai Leung" w:date="2019-09-25T17:45:00Z">
        <w:r w:rsidR="00D025E7" w:rsidRPr="00350BA0">
          <w:rPr>
            <w:i/>
            <w:iCs/>
          </w:rPr>
          <w:t xml:space="preserve"> </w:t>
        </w:r>
      </w:ins>
      <w:ins w:id="209" w:author="Nikolai Leung" w:date="2019-09-16T17:02:00Z">
        <w:r w:rsidR="00533C88" w:rsidRPr="00350BA0">
          <w:rPr>
            <w:i/>
            <w:iCs/>
          </w:rPr>
          <w:t xml:space="preserve">is used for contribution of </w:t>
        </w:r>
      </w:ins>
      <w:ins w:id="210" w:author="Nikolai Leung" w:date="2019-09-22T21:29:00Z">
        <w:r w:rsidR="00E1580F" w:rsidRPr="00350BA0">
          <w:rPr>
            <w:i/>
            <w:iCs/>
          </w:rPr>
          <w:t xml:space="preserve">an </w:t>
        </w:r>
      </w:ins>
      <w:bookmarkEnd w:id="193"/>
      <w:bookmarkEnd w:id="194"/>
      <w:ins w:id="211" w:author="Nikolai Leung" w:date="2019-09-16T17:02:00Z">
        <w:r w:rsidR="00533C88" w:rsidRPr="00350BA0">
          <w:rPr>
            <w:i/>
            <w:iCs/>
          </w:rPr>
          <w:t xml:space="preserve">EVS </w:t>
        </w:r>
      </w:ins>
      <w:ins w:id="212" w:author="Nikolai Leung" w:date="2019-09-16T20:25:00Z">
        <w:r w:rsidR="0094434B" w:rsidRPr="00350BA0">
          <w:rPr>
            <w:i/>
            <w:iCs/>
          </w:rPr>
          <w:t xml:space="preserve">encoded </w:t>
        </w:r>
      </w:ins>
      <w:ins w:id="213" w:author="Nikolai Leung" w:date="2019-09-22T21:29:00Z">
        <w:r w:rsidR="00E1580F" w:rsidRPr="00350BA0">
          <w:rPr>
            <w:i/>
            <w:iCs/>
          </w:rPr>
          <w:t>bits</w:t>
        </w:r>
      </w:ins>
      <w:ins w:id="214" w:author="Nikolai Leung" w:date="2019-09-22T21:30:00Z">
        <w:r w:rsidR="00E1580F" w:rsidRPr="00350BA0">
          <w:rPr>
            <w:i/>
            <w:iCs/>
          </w:rPr>
          <w:t>tream</w:t>
        </w:r>
      </w:ins>
      <w:ins w:id="215" w:author="Nikolai Leung" w:date="2019-09-16T20:25:00Z">
        <w:r w:rsidR="0094434B" w:rsidRPr="00350BA0">
          <w:rPr>
            <w:i/>
            <w:iCs/>
          </w:rPr>
          <w:t xml:space="preserve"> </w:t>
        </w:r>
      </w:ins>
      <w:ins w:id="216" w:author="Nikolai Leung" w:date="2019-09-16T17:02:00Z">
        <w:r w:rsidR="00533C88" w:rsidRPr="00350BA0">
          <w:rPr>
            <w:i/>
            <w:iCs/>
          </w:rPr>
          <w:t xml:space="preserve">to a server, then the generated track shall conform </w:t>
        </w:r>
        <w:bookmarkStart w:id="217" w:name="OLE_LINK11"/>
        <w:bookmarkStart w:id="218" w:name="OLE_LINK12"/>
        <w:r w:rsidR="00533C88" w:rsidRPr="00350BA0">
          <w:rPr>
            <w:i/>
            <w:iCs/>
          </w:rPr>
          <w:t xml:space="preserve">to the </w:t>
        </w:r>
      </w:ins>
      <w:ins w:id="219" w:author="Nikolai Leung" w:date="2019-09-25T17:46:00Z">
        <w:r w:rsidR="00D025E7" w:rsidRPr="00350BA0">
          <w:rPr>
            <w:i/>
            <w:iCs/>
          </w:rPr>
          <w:t>corresponding</w:t>
        </w:r>
      </w:ins>
      <w:ins w:id="220" w:author="Nikolai Leung" w:date="2019-09-16T17:02:00Z">
        <w:r w:rsidR="00533C88" w:rsidRPr="00350BA0">
          <w:rPr>
            <w:i/>
            <w:iCs/>
          </w:rPr>
          <w:t xml:space="preserve"> constraints </w:t>
        </w:r>
      </w:ins>
      <w:ins w:id="221" w:author="Nikolai Leung" w:date="2019-09-22T21:44:00Z">
        <w:r w:rsidR="00137C9E" w:rsidRPr="00350BA0">
          <w:rPr>
            <w:i/>
            <w:iCs/>
          </w:rPr>
          <w:t>specified</w:t>
        </w:r>
      </w:ins>
      <w:ins w:id="222" w:author="Nikolai Leung" w:date="2019-09-25T17:47:00Z">
        <w:r w:rsidR="00D025E7" w:rsidRPr="00350BA0">
          <w:rPr>
            <w:i/>
            <w:iCs/>
          </w:rPr>
          <w:t xml:space="preserve"> clause</w:t>
        </w:r>
      </w:ins>
      <w:ins w:id="223" w:author="Nikolai Leung" w:date="2019-09-16T17:02:00Z">
        <w:r w:rsidR="00533C88" w:rsidRPr="00350BA0">
          <w:rPr>
            <w:i/>
            <w:iCs/>
          </w:rPr>
          <w:t xml:space="preserve"> in</w:t>
        </w:r>
      </w:ins>
      <w:ins w:id="224" w:author="Nikolai Leung" w:date="2019-09-26T16:53:00Z">
        <w:r w:rsidR="00A1716E" w:rsidRPr="00350BA0">
          <w:rPr>
            <w:i/>
            <w:iCs/>
          </w:rPr>
          <w:t xml:space="preserve"> </w:t>
        </w:r>
      </w:ins>
      <w:ins w:id="225" w:author="Nikolai Leung" w:date="2019-09-25T17:48:00Z">
        <w:r w:rsidR="00D025E7" w:rsidRPr="00350BA0">
          <w:rPr>
            <w:i/>
            <w:iCs/>
          </w:rPr>
          <w:t xml:space="preserve">7.4.2 of </w:t>
        </w:r>
      </w:ins>
      <w:ins w:id="226" w:author="Nikolai Leung" w:date="2019-09-16T17:02:00Z">
        <w:r w:rsidR="00533C88" w:rsidRPr="00350BA0">
          <w:rPr>
            <w:i/>
            <w:iCs/>
          </w:rPr>
          <w:t>3GPP TS 26.117</w:t>
        </w:r>
      </w:ins>
      <w:ins w:id="227" w:author="Nikolai Leung" w:date="2019-09-22T21:30:00Z">
        <w:r w:rsidR="00E1580F" w:rsidRPr="00350BA0">
          <w:rPr>
            <w:i/>
            <w:iCs/>
          </w:rPr>
          <w:t xml:space="preserve"> [</w:t>
        </w:r>
        <w:r w:rsidR="00E1580F" w:rsidRPr="00F5481A">
          <w:rPr>
            <w:i/>
            <w:iCs/>
            <w:highlight w:val="yellow"/>
          </w:rPr>
          <w:t>5Gaudio</w:t>
        </w:r>
        <w:r w:rsidR="00E1580F" w:rsidRPr="00350BA0">
          <w:rPr>
            <w:i/>
            <w:iCs/>
          </w:rPr>
          <w:t>]</w:t>
        </w:r>
      </w:ins>
      <w:ins w:id="228" w:author="Nikolai Leung" w:date="2019-09-26T17:05:00Z">
        <w:r>
          <w:rPr>
            <w:i/>
            <w:iCs/>
          </w:rPr>
          <w:t>”</w:t>
        </w:r>
      </w:ins>
      <w:ins w:id="229" w:author="Nikolai Leung" w:date="2019-09-26T16:54:00Z">
        <w:r w:rsidR="00A1716E" w:rsidRPr="00350BA0">
          <w:rPr>
            <w:i/>
            <w:iCs/>
          </w:rPr>
          <w:t>]</w:t>
        </w:r>
      </w:ins>
      <w:ins w:id="230" w:author="Nikolai Leung" w:date="2019-09-16T17:02:00Z">
        <w:r w:rsidR="00533C88" w:rsidRPr="00350BA0">
          <w:rPr>
            <w:i/>
            <w:iCs/>
          </w:rPr>
          <w:t>.</w:t>
        </w:r>
        <w:r w:rsidR="00533C88" w:rsidRPr="0023202E">
          <w:t xml:space="preserve">  </w:t>
        </w:r>
        <w:bookmarkStart w:id="231" w:name="OLE_LINK84"/>
        <w:bookmarkStart w:id="232" w:name="OLE_LINK85"/>
        <w:bookmarkEnd w:id="195"/>
        <w:bookmarkEnd w:id="196"/>
        <w:bookmarkEnd w:id="217"/>
        <w:bookmarkEnd w:id="218"/>
        <w:r w:rsidR="00533C88" w:rsidRPr="0023202E">
          <w:t xml:space="preserve">If RTP is used for </w:t>
        </w:r>
        <w:r w:rsidR="00533C88">
          <w:t xml:space="preserve">contribution of </w:t>
        </w:r>
      </w:ins>
      <w:ins w:id="233" w:author="Nikolai Leung" w:date="2019-09-22T21:30:00Z">
        <w:r w:rsidR="00E1580F">
          <w:t xml:space="preserve">an </w:t>
        </w:r>
      </w:ins>
      <w:ins w:id="234" w:author="Nikolai Leung" w:date="2019-09-16T17:02:00Z">
        <w:r w:rsidR="00533C88" w:rsidRPr="0023202E">
          <w:t xml:space="preserve">EVS </w:t>
        </w:r>
      </w:ins>
      <w:ins w:id="235" w:author="Nikolai Leung" w:date="2019-09-16T20:24:00Z">
        <w:r w:rsidR="0094434B">
          <w:t xml:space="preserve">encoded </w:t>
        </w:r>
      </w:ins>
      <w:ins w:id="236" w:author="Nikolai Leung" w:date="2019-09-22T21:30:00Z">
        <w:r w:rsidR="00E1580F">
          <w:t>bitstream</w:t>
        </w:r>
      </w:ins>
      <w:ins w:id="237" w:author="Nikolai Leung" w:date="2019-09-16T20:24:00Z">
        <w:r w:rsidR="0094434B">
          <w:t xml:space="preserve"> </w:t>
        </w:r>
      </w:ins>
      <w:ins w:id="238" w:author="Nikolai Leung" w:date="2019-09-16T17:02:00Z">
        <w:r w:rsidR="00533C88">
          <w:t>to a server or distribution to an MTSI client, the transport format</w:t>
        </w:r>
        <w:r w:rsidR="00533C88" w:rsidRPr="0023202E">
          <w:t xml:space="preserve"> shall conform to the RTP payload format specified in Annex A of 3GPP TS 26.445.</w:t>
        </w:r>
        <w:bookmarkEnd w:id="231"/>
        <w:bookmarkEnd w:id="232"/>
      </w:ins>
    </w:p>
    <w:p w14:paraId="589C5704" w14:textId="5EBBB97F" w:rsidR="00350BA0" w:rsidRDefault="00E1580F" w:rsidP="00533C88">
      <w:pPr>
        <w:rPr>
          <w:ins w:id="239" w:author="Nikolai Leung" w:date="2019-09-26T17:07:00Z"/>
        </w:rPr>
      </w:pPr>
      <w:ins w:id="240" w:author="Nikolai Leung" w:date="2019-09-22T21:31:00Z">
        <w:r>
          <w:t xml:space="preserve">A </w:t>
        </w:r>
      </w:ins>
      <w:ins w:id="241" w:author="Nikolai Leung" w:date="2019-09-16T17:02:00Z">
        <w:r w:rsidR="00533C88" w:rsidRPr="0023202E">
          <w:t xml:space="preserve">source </w:t>
        </w:r>
      </w:ins>
      <w:ins w:id="242" w:author="Nikolai Leung" w:date="2019-09-22T21:31:00Z">
        <w:r>
          <w:t>that</w:t>
        </w:r>
      </w:ins>
      <w:ins w:id="243" w:author="Nikolai Leung" w:date="2019-09-16T17:02:00Z">
        <w:r w:rsidR="00533C88" w:rsidRPr="0023202E">
          <w:t xml:space="preserve"> support</w:t>
        </w:r>
      </w:ins>
      <w:ins w:id="244" w:author="Nikolai Leung" w:date="2019-09-22T21:31:00Z">
        <w:r>
          <w:t>s</w:t>
        </w:r>
      </w:ins>
      <w:ins w:id="245" w:author="Nikolai Leung" w:date="2019-09-16T17:02:00Z">
        <w:r w:rsidR="00533C88" w:rsidRPr="0023202E">
          <w:t xml:space="preserve"> dual mono </w:t>
        </w:r>
      </w:ins>
      <w:ins w:id="246" w:author="Nikolai Leung" w:date="2019-09-22T21:31:00Z">
        <w:r>
          <w:t xml:space="preserve">speech </w:t>
        </w:r>
      </w:ins>
      <w:ins w:id="247" w:author="Nikolai Leung" w:date="2019-09-16T17:02:00Z">
        <w:r w:rsidR="00533C88" w:rsidRPr="0023202E">
          <w:t>encod</w:t>
        </w:r>
        <w:r w:rsidR="00533C88">
          <w:t>ing</w:t>
        </w:r>
      </w:ins>
      <w:ins w:id="248" w:author="Nikolai Leung" w:date="2019-09-22T21:31:00Z">
        <w:r>
          <w:t xml:space="preserve"> and is complia</w:t>
        </w:r>
      </w:ins>
      <w:ins w:id="249" w:author="Nikolai Leung" w:date="2019-09-22T21:32:00Z">
        <w:r>
          <w:t>nt</w:t>
        </w:r>
      </w:ins>
      <w:ins w:id="250" w:author="Nikolai Leung" w:date="2019-09-16T17:02:00Z">
        <w:r w:rsidR="00533C88" w:rsidRPr="0023202E">
          <w:t xml:space="preserve"> </w:t>
        </w:r>
      </w:ins>
      <w:ins w:id="251" w:author="Nikolai Leung" w:date="2019-09-22T21:36:00Z">
        <w:r w:rsidR="00EB720F">
          <w:t xml:space="preserve">with this profile shall support </w:t>
        </w:r>
      </w:ins>
      <w:ins w:id="252" w:author="Nikolai Leung" w:date="2019-09-22T21:37:00Z">
        <w:r w:rsidR="00EB720F">
          <w:t xml:space="preserve">dual mono </w:t>
        </w:r>
      </w:ins>
      <w:ins w:id="253" w:author="Nikolai Leung" w:date="2019-09-22T21:36:00Z">
        <w:r w:rsidR="00EB720F">
          <w:t>encoding</w:t>
        </w:r>
      </w:ins>
      <w:ins w:id="254" w:author="Nikolai Leung" w:date="2019-09-22T21:40:00Z">
        <w:r w:rsidR="00EB720F">
          <w:t xml:space="preserve"> of a speech bitstream</w:t>
        </w:r>
      </w:ins>
      <w:ins w:id="255" w:author="Nikolai Leung" w:date="2019-09-22T21:36:00Z">
        <w:r w:rsidR="00EB720F">
          <w:t xml:space="preserve"> </w:t>
        </w:r>
      </w:ins>
      <w:ins w:id="256" w:author="Nikolai Leung" w:date="2019-09-16T17:02:00Z">
        <w:r w:rsidR="00533C88" w:rsidRPr="0023202E">
          <w:t xml:space="preserve">using </w:t>
        </w:r>
        <w:r w:rsidR="00533C88">
          <w:t xml:space="preserve">the </w:t>
        </w:r>
        <w:r w:rsidR="00533C88" w:rsidRPr="0023202E">
          <w:t xml:space="preserve">EVS </w:t>
        </w:r>
        <w:r w:rsidR="00533C88">
          <w:t xml:space="preserve">encoder </w:t>
        </w:r>
        <w:r w:rsidR="00533C88" w:rsidRPr="0023202E">
          <w:t xml:space="preserve">as specified in </w:t>
        </w:r>
        <w:r w:rsidR="00533C88" w:rsidRPr="00D025E7">
          <w:t xml:space="preserve">3GPP TS 26.441, 3GPP TS 26.445, 3GPP TS 26.442, 3GPP TS 26.452, and 3GPP TS 26.443. </w:t>
        </w:r>
      </w:ins>
      <w:bookmarkStart w:id="257" w:name="OLE_LINK5"/>
      <w:bookmarkStart w:id="258" w:name="OLE_LINK6"/>
      <w:ins w:id="259" w:author="Nikolai Leung" w:date="2019-09-25T17:43:00Z">
        <w:r w:rsidR="00D025E7" w:rsidRPr="00A1716E">
          <w:rPr>
            <w:i/>
            <w:iCs/>
          </w:rPr>
          <w:t>[</w:t>
        </w:r>
      </w:ins>
      <w:ins w:id="260" w:author="Nikolai Leung" w:date="2019-09-26T17:00:00Z">
        <w:r w:rsidR="00A1716E">
          <w:rPr>
            <w:i/>
            <w:iCs/>
          </w:rPr>
          <w:t xml:space="preserve">editor’s note: </w:t>
        </w:r>
      </w:ins>
      <w:ins w:id="261" w:author="Nikolai Leung" w:date="2019-09-26T17:06:00Z">
        <w:r w:rsidR="00350BA0">
          <w:rPr>
            <w:i/>
            <w:iCs/>
          </w:rPr>
          <w:t xml:space="preserve">consider </w:t>
        </w:r>
      </w:ins>
      <w:ins w:id="262" w:author="Nikolai Leung" w:date="2019-09-26T17:00:00Z">
        <w:r w:rsidR="00A1716E">
          <w:rPr>
            <w:i/>
            <w:iCs/>
          </w:rPr>
          <w:t>align</w:t>
        </w:r>
      </w:ins>
      <w:ins w:id="263" w:author="Nikolai Leung" w:date="2019-09-26T17:06:00Z">
        <w:r w:rsidR="00350BA0">
          <w:rPr>
            <w:i/>
            <w:iCs/>
          </w:rPr>
          <w:t xml:space="preserve">ing or referencing </w:t>
        </w:r>
      </w:ins>
      <w:ins w:id="264" w:author="Nikolai Leung" w:date="2019-09-25T17:43:00Z">
        <w:r w:rsidR="00D025E7" w:rsidRPr="00A1716E">
          <w:rPr>
            <w:i/>
            <w:iCs/>
          </w:rPr>
          <w:t>clause 6.2.5.1 of TS 26.117 [</w:t>
        </w:r>
        <w:r w:rsidR="00D025E7" w:rsidRPr="00F5481A">
          <w:rPr>
            <w:i/>
            <w:iCs/>
            <w:highlight w:val="yellow"/>
          </w:rPr>
          <w:t>5Gaudio</w:t>
        </w:r>
        <w:r w:rsidR="00D025E7" w:rsidRPr="00A1716E">
          <w:rPr>
            <w:i/>
            <w:iCs/>
          </w:rPr>
          <w:t>]]</w:t>
        </w:r>
      </w:ins>
      <w:bookmarkStart w:id="265" w:name="OLE_LINK92"/>
      <w:bookmarkStart w:id="266" w:name="OLE_LINK93"/>
      <w:bookmarkEnd w:id="257"/>
      <w:bookmarkEnd w:id="258"/>
    </w:p>
    <w:p w14:paraId="046296EE" w14:textId="44DF97B7" w:rsidR="00533C88" w:rsidRDefault="00350BA0" w:rsidP="00533C88">
      <w:pPr>
        <w:rPr>
          <w:ins w:id="267" w:author="Nikolai Leung" w:date="2019-09-16T17:02:00Z"/>
        </w:rPr>
      </w:pPr>
      <w:ins w:id="268" w:author="Nikolai Leung" w:date="2019-09-26T17:07:00Z">
        <w:r w:rsidRPr="00350BA0">
          <w:rPr>
            <w:i/>
            <w:iCs/>
          </w:rPr>
          <w:t>[Editor’s note: consider aligning</w:t>
        </w:r>
        <w:r>
          <w:rPr>
            <w:i/>
            <w:iCs/>
          </w:rPr>
          <w:t xml:space="preserve"> or referencing </w:t>
        </w:r>
        <w:r w:rsidRPr="00350BA0">
          <w:rPr>
            <w:i/>
            <w:iCs/>
          </w:rPr>
          <w:t>TS 2</w:t>
        </w:r>
        <w:r>
          <w:rPr>
            <w:i/>
            <w:iCs/>
          </w:rPr>
          <w:t>6</w:t>
        </w:r>
        <w:r w:rsidRPr="00350BA0">
          <w:rPr>
            <w:i/>
            <w:iCs/>
          </w:rPr>
          <w:t xml:space="preserve">.117 by adding </w:t>
        </w:r>
        <w:r>
          <w:rPr>
            <w:i/>
            <w:iCs/>
          </w:rPr>
          <w:t>“</w:t>
        </w:r>
        <w:r w:rsidRPr="00350BA0">
          <w:rPr>
            <w:i/>
            <w:iCs/>
          </w:rPr>
          <w:t xml:space="preserve">If a CMAF track, CMAF Switching Set, or DASH Media Presentation in an Adaptation Set is used for contribution of an EVS </w:t>
        </w:r>
        <w:r>
          <w:rPr>
            <w:i/>
            <w:iCs/>
          </w:rPr>
          <w:t xml:space="preserve">dual mono </w:t>
        </w:r>
        <w:r w:rsidRPr="00350BA0">
          <w:rPr>
            <w:i/>
            <w:iCs/>
          </w:rPr>
          <w:t>encoded bitstream to a server, then the generated track shall conform to the corresponding constraints specified clause in 7.4.2 of 3GPP TS 26.117 [</w:t>
        </w:r>
        <w:r w:rsidRPr="00F5481A">
          <w:rPr>
            <w:i/>
            <w:iCs/>
            <w:highlight w:val="yellow"/>
          </w:rPr>
          <w:t>5Gaudio</w:t>
        </w:r>
        <w:r w:rsidRPr="00350BA0">
          <w:rPr>
            <w:i/>
            <w:iCs/>
          </w:rPr>
          <w:t>]</w:t>
        </w:r>
        <w:r>
          <w:rPr>
            <w:i/>
            <w:iCs/>
          </w:rPr>
          <w:t>”</w:t>
        </w:r>
        <w:r w:rsidRPr="00350BA0">
          <w:rPr>
            <w:i/>
            <w:iCs/>
          </w:rPr>
          <w:t>].</w:t>
        </w:r>
        <w:r w:rsidRPr="0023202E">
          <w:t xml:space="preserve">  </w:t>
        </w:r>
      </w:ins>
      <w:ins w:id="269" w:author="Nikolai Leung" w:date="2019-09-16T17:02:00Z">
        <w:r w:rsidR="00533C88" w:rsidRPr="0023202E">
          <w:t xml:space="preserve">If RTP is used for </w:t>
        </w:r>
        <w:r w:rsidR="00533C88">
          <w:t xml:space="preserve">contribution of </w:t>
        </w:r>
      </w:ins>
      <w:ins w:id="270" w:author="Nikolai Leung" w:date="2019-09-22T21:38:00Z">
        <w:r w:rsidR="00EB720F">
          <w:t xml:space="preserve">a </w:t>
        </w:r>
      </w:ins>
      <w:ins w:id="271" w:author="Nikolai Leung" w:date="2019-09-16T17:02:00Z">
        <w:r w:rsidR="00533C88" w:rsidRPr="0023202E">
          <w:t xml:space="preserve">dual mono EVS </w:t>
        </w:r>
      </w:ins>
      <w:ins w:id="272" w:author="Nikolai Leung" w:date="2019-09-16T20:25:00Z">
        <w:r w:rsidR="0094434B">
          <w:t xml:space="preserve">encoded </w:t>
        </w:r>
      </w:ins>
      <w:ins w:id="273" w:author="Nikolai Leung" w:date="2019-09-22T21:38:00Z">
        <w:r w:rsidR="00EB720F">
          <w:t>bitstream</w:t>
        </w:r>
      </w:ins>
      <w:ins w:id="274" w:author="Nikolai Leung" w:date="2019-09-16T20:25:00Z">
        <w:r w:rsidR="0094434B">
          <w:t xml:space="preserve"> </w:t>
        </w:r>
      </w:ins>
      <w:ins w:id="275" w:author="Nikolai Leung" w:date="2019-09-16T17:02:00Z">
        <w:r w:rsidR="00533C88">
          <w:t xml:space="preserve">to a server or distribution </w:t>
        </w:r>
      </w:ins>
      <w:ins w:id="276" w:author="Nikolai Leung" w:date="2019-09-16T20:26:00Z">
        <w:r w:rsidR="0094434B">
          <w:t>to</w:t>
        </w:r>
      </w:ins>
      <w:ins w:id="277" w:author="Nikolai Leung" w:date="2019-09-16T17:02:00Z">
        <w:r w:rsidR="00533C88">
          <w:t xml:space="preserve"> an MTSI cl</w:t>
        </w:r>
      </w:ins>
      <w:ins w:id="278" w:author="Nikolai Leung" w:date="2019-09-16T20:26:00Z">
        <w:r w:rsidR="0094434B">
          <w:t>i</w:t>
        </w:r>
      </w:ins>
      <w:ins w:id="279" w:author="Nikolai Leung" w:date="2019-09-16T17:02:00Z">
        <w:r w:rsidR="00533C88">
          <w:t>ent, the transport format shall</w:t>
        </w:r>
        <w:r w:rsidR="00533C88" w:rsidRPr="0023202E">
          <w:t xml:space="preserve"> conform</w:t>
        </w:r>
        <w:r w:rsidR="00533C88">
          <w:t xml:space="preserve"> to the RTP payload format specified in</w:t>
        </w:r>
      </w:ins>
      <w:ins w:id="280" w:author="Nikolai Leung" w:date="2019-09-22T21:39:00Z">
        <w:r w:rsidR="00EB720F">
          <w:t xml:space="preserve"> </w:t>
        </w:r>
      </w:ins>
      <w:ins w:id="281" w:author="Nikolai Leung" w:date="2019-09-16T17:02:00Z">
        <w:r w:rsidR="00533C88">
          <w:t xml:space="preserve">clause A.2.5 </w:t>
        </w:r>
      </w:ins>
      <w:ins w:id="282" w:author="Nikolai Leung" w:date="2019-09-22T21:39:00Z">
        <w:r w:rsidR="00EB720F">
          <w:t>(</w:t>
        </w:r>
      </w:ins>
      <w:ins w:id="283" w:author="Nikolai Leung" w:date="2019-09-16T17:02:00Z">
        <w:r w:rsidR="00533C88">
          <w:t>for multiple mono channels</w:t>
        </w:r>
      </w:ins>
      <w:ins w:id="284" w:author="Nikolai Leung" w:date="2019-09-22T21:39:00Z">
        <w:r w:rsidR="00EB720F">
          <w:t>)</w:t>
        </w:r>
      </w:ins>
      <w:ins w:id="285" w:author="Nikolai Leung" w:date="2019-09-16T17:02:00Z">
        <w:r w:rsidR="00533C88">
          <w:t xml:space="preserve"> of 3GPP TS 26.445.</w:t>
        </w:r>
      </w:ins>
    </w:p>
    <w:bookmarkEnd w:id="265"/>
    <w:bookmarkEnd w:id="266"/>
    <w:p w14:paraId="5544D27F" w14:textId="08FA2A9D" w:rsidR="0045271C" w:rsidRDefault="00EB720F" w:rsidP="00533C88">
      <w:pPr>
        <w:rPr>
          <w:ins w:id="286" w:author="Nikolai Leung" w:date="2019-09-16T17:17:00Z"/>
        </w:rPr>
      </w:pPr>
      <w:ins w:id="287" w:author="Nikolai Leung" w:date="2019-09-22T21:39:00Z">
        <w:r>
          <w:t>A source that supports</w:t>
        </w:r>
      </w:ins>
      <w:ins w:id="288" w:author="Nikolai Leung" w:date="2019-09-16T17:02:00Z">
        <w:r w:rsidR="00533C88" w:rsidRPr="00B61823">
          <w:t xml:space="preserve"> 3D/VR </w:t>
        </w:r>
        <w:r w:rsidR="00533C88">
          <w:t xml:space="preserve">audio </w:t>
        </w:r>
      </w:ins>
      <w:ins w:id="289" w:author="Nikolai Leung" w:date="2019-09-22T21:39:00Z">
        <w:r>
          <w:t xml:space="preserve">and is compliant </w:t>
        </w:r>
      </w:ins>
      <w:ins w:id="290" w:author="Nikolai Leung" w:date="2019-09-22T21:40:00Z">
        <w:r>
          <w:t xml:space="preserve">with this profile </w:t>
        </w:r>
      </w:ins>
      <w:ins w:id="291" w:author="Nikolai Leung" w:date="2019-09-16T17:02:00Z">
        <w:r w:rsidR="00533C88">
          <w:t>shall support</w:t>
        </w:r>
      </w:ins>
      <w:ins w:id="292" w:author="Nikolai Leung" w:date="2019-09-22T21:41:00Z">
        <w:r>
          <w:t xml:space="preserve"> </w:t>
        </w:r>
      </w:ins>
      <w:ins w:id="293" w:author="Nikolai Leung" w:date="2019-09-16T17:02:00Z">
        <w:r w:rsidR="00533C88">
          <w:t>encod</w:t>
        </w:r>
      </w:ins>
      <w:ins w:id="294" w:author="Nikolai Leung" w:date="2019-09-22T21:41:00Z">
        <w:r>
          <w:t>ing an audio bitstream</w:t>
        </w:r>
      </w:ins>
      <w:ins w:id="295" w:author="Nikolai Leung" w:date="2019-09-16T17:02:00Z">
        <w:r w:rsidR="00533C88">
          <w:t xml:space="preserve"> </w:t>
        </w:r>
      </w:ins>
      <w:ins w:id="296" w:author="Nikolai Leung" w:date="2019-09-22T21:41:00Z">
        <w:r>
          <w:t>decodable by the</w:t>
        </w:r>
      </w:ins>
      <w:ins w:id="297" w:author="Nikolai Leung" w:date="2019-09-16T17:02:00Z">
        <w:r w:rsidR="00533C88">
          <w:t xml:space="preserve"> </w:t>
        </w:r>
        <w:r w:rsidR="00533C88" w:rsidRPr="00B61823">
          <w:t xml:space="preserve">MPEG-H </w:t>
        </w:r>
        <w:r w:rsidR="00533C88">
          <w:t xml:space="preserve">Audio </w:t>
        </w:r>
      </w:ins>
      <w:ins w:id="298" w:author="Nikolai Leung" w:date="2019-09-22T21:42:00Z">
        <w:r>
          <w:t>profile</w:t>
        </w:r>
      </w:ins>
      <w:ins w:id="299" w:author="Nikolai Leung" w:date="2019-09-16T17:02:00Z">
        <w:r w:rsidR="00533C88" w:rsidRPr="00B61823">
          <w:t xml:space="preserve"> </w:t>
        </w:r>
      </w:ins>
      <w:ins w:id="300" w:author="Nikolai Leung" w:date="2019-09-22T21:47:00Z">
        <w:r w:rsidR="00137C9E">
          <w:t xml:space="preserve">as </w:t>
        </w:r>
      </w:ins>
      <w:ins w:id="301" w:author="Nikolai Leung" w:date="2019-09-16T17:02:00Z">
        <w:r w:rsidR="00533C88" w:rsidRPr="00B61823">
          <w:t>specified in 3GPP TS 26.1</w:t>
        </w:r>
        <w:r w:rsidR="00533C88">
          <w:t>18</w:t>
        </w:r>
      </w:ins>
      <w:ins w:id="302" w:author="Nikolai Leung" w:date="2019-09-22T21:42:00Z">
        <w:r>
          <w:t xml:space="preserve"> [</w:t>
        </w:r>
        <w:proofErr w:type="spellStart"/>
        <w:r w:rsidRPr="00EB720F">
          <w:rPr>
            <w:highlight w:val="yellow"/>
          </w:rPr>
          <w:t>vr</w:t>
        </w:r>
        <w:proofErr w:type="spellEnd"/>
        <w:r w:rsidRPr="00EB720F">
          <w:rPr>
            <w:highlight w:val="yellow"/>
          </w:rPr>
          <w:t>]</w:t>
        </w:r>
      </w:ins>
      <w:ins w:id="303" w:author="Nikolai Leung" w:date="2019-09-16T17:02:00Z">
        <w:r w:rsidR="00533C88">
          <w:t xml:space="preserve">, i.e., </w:t>
        </w:r>
        <w:r w:rsidR="00533C88" w:rsidRPr="00F465A9">
          <w:t>OMAF 3D Audio Baseline Media Profile</w:t>
        </w:r>
        <w:r w:rsidR="00533C88">
          <w:t xml:space="preserve">.  </w:t>
        </w:r>
      </w:ins>
      <w:bookmarkStart w:id="304" w:name="OLE_LINK3"/>
      <w:bookmarkStart w:id="305" w:name="OLE_LINK4"/>
    </w:p>
    <w:p w14:paraId="4C4C2827" w14:textId="2182235E" w:rsidR="00533C88" w:rsidRDefault="00533C88" w:rsidP="00533C88">
      <w:pPr>
        <w:rPr>
          <w:ins w:id="306" w:author="Nikolai Leung" w:date="2019-09-16T17:02:00Z"/>
        </w:rPr>
      </w:pPr>
      <w:ins w:id="307" w:author="Nikolai Leung" w:date="2019-09-16T17:02:00Z">
        <w:r w:rsidRPr="00B61823">
          <w:t xml:space="preserve">If MP4/ISO BMFF is used for </w:t>
        </w:r>
        <w:r>
          <w:t xml:space="preserve">contribution of </w:t>
        </w:r>
      </w:ins>
      <w:ins w:id="308" w:author="Nikolai Leung" w:date="2019-09-27T16:37:00Z">
        <w:r w:rsidR="00F5481A">
          <w:t xml:space="preserve">an </w:t>
        </w:r>
      </w:ins>
      <w:ins w:id="309" w:author="Nikolai Leung" w:date="2019-09-16T17:02:00Z">
        <w:r w:rsidRPr="00B61823">
          <w:t>MPEG-H</w:t>
        </w:r>
        <w:r>
          <w:t xml:space="preserve"> </w:t>
        </w:r>
      </w:ins>
      <w:ins w:id="310" w:author="Nikolai Leung" w:date="2019-09-16T20:25:00Z">
        <w:r w:rsidR="0094434B">
          <w:t xml:space="preserve">encoded </w:t>
        </w:r>
      </w:ins>
      <w:ins w:id="311" w:author="Nikolai Leung" w:date="2019-09-22T21:43:00Z">
        <w:r w:rsidR="00137C9E">
          <w:t>bitstream</w:t>
        </w:r>
      </w:ins>
      <w:ins w:id="312" w:author="Nikolai Leung" w:date="2019-09-16T20:25:00Z">
        <w:r w:rsidR="0094434B">
          <w:t xml:space="preserve"> </w:t>
        </w:r>
      </w:ins>
      <w:ins w:id="313" w:author="Nikolai Leung" w:date="2019-09-16T17:02:00Z">
        <w:r>
          <w:t>to a server</w:t>
        </w:r>
        <w:r w:rsidRPr="00B61823">
          <w:t xml:space="preserve">, then the generated track shall conform to the track constraints of a 3GPP VR Track as </w:t>
        </w:r>
      </w:ins>
      <w:ins w:id="314" w:author="Nikolai Leung" w:date="2019-09-22T21:47:00Z">
        <w:r w:rsidR="00137C9E">
          <w:t>specified</w:t>
        </w:r>
      </w:ins>
      <w:ins w:id="315" w:author="Nikolai Leung" w:date="2019-09-16T17:02:00Z">
        <w:r w:rsidRPr="00B61823">
          <w:t xml:space="preserve"> in clause 6.2.2.2 of </w:t>
        </w:r>
        <w:r>
          <w:t xml:space="preserve">3GPP </w:t>
        </w:r>
        <w:r w:rsidRPr="00B61823">
          <w:t>TS 26.118</w:t>
        </w:r>
      </w:ins>
      <w:ins w:id="316" w:author="Nikolai Leung" w:date="2019-09-22T21:42:00Z">
        <w:r w:rsidR="00EB720F">
          <w:t xml:space="preserve"> [</w:t>
        </w:r>
        <w:proofErr w:type="spellStart"/>
        <w:r w:rsidR="00EB720F" w:rsidRPr="00EB720F">
          <w:rPr>
            <w:highlight w:val="yellow"/>
          </w:rPr>
          <w:t>vr</w:t>
        </w:r>
        <w:proofErr w:type="spellEnd"/>
        <w:r w:rsidR="00EB720F">
          <w:t>]</w:t>
        </w:r>
      </w:ins>
      <w:ins w:id="317" w:author="Nikolai Leung" w:date="2019-09-16T17:02:00Z">
        <w:r w:rsidRPr="00B61823">
          <w:t>.</w:t>
        </w:r>
        <w:bookmarkEnd w:id="304"/>
        <w:bookmarkEnd w:id="305"/>
      </w:ins>
    </w:p>
    <w:p w14:paraId="24DF6D25" w14:textId="77777777" w:rsidR="00533C88" w:rsidRDefault="00533C88" w:rsidP="00533C88">
      <w:r>
        <w:t>[</w:t>
      </w:r>
    </w:p>
    <w:p w14:paraId="2A6AE3FB" w14:textId="77777777" w:rsidR="00EA7813" w:rsidRDefault="00EA7813" w:rsidP="00305424">
      <w:pPr>
        <w:pStyle w:val="Heading2"/>
      </w:pPr>
      <w:r>
        <w:t>4.X</w:t>
      </w:r>
      <w:r>
        <w:tab/>
        <w:t>Additional profiles</w:t>
      </w:r>
      <w:bookmarkEnd w:id="54"/>
    </w:p>
    <w:p w14:paraId="61B8EF38" w14:textId="77777777" w:rsidR="00EA7813" w:rsidRDefault="00EA7813" w:rsidP="002C4491">
      <w:r>
        <w:t>Editor’s note: It is expected to incorporate additional profile(s) for e.g. uplink streaming services</w:t>
      </w:r>
    </w:p>
    <w:p w14:paraId="0EBE2BC9" w14:textId="727FAE5D" w:rsidR="00976C28" w:rsidRDefault="00EA7813" w:rsidP="002C4491">
      <w:r>
        <w:lastRenderedPageBreak/>
        <w:t>]</w:t>
      </w:r>
      <w:bookmarkEnd w:id="55"/>
      <w:bookmarkEnd w:id="56"/>
    </w:p>
    <w:p w14:paraId="275118BA" w14:textId="01464820" w:rsidR="008F4084" w:rsidRDefault="008F4084" w:rsidP="002C4491"/>
    <w:p w14:paraId="6A781014" w14:textId="77777777" w:rsidR="008F4084" w:rsidRDefault="008F4084" w:rsidP="008F4084"/>
    <w:tbl>
      <w:tblPr>
        <w:tblW w:w="0" w:type="auto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4"/>
      </w:tblGrid>
      <w:tr w:rsidR="008F4084" w14:paraId="7905C0FB" w14:textId="77777777" w:rsidTr="00476F21">
        <w:trPr>
          <w:trHeight w:val="302"/>
        </w:trPr>
        <w:tc>
          <w:tcPr>
            <w:tcW w:w="9014" w:type="dxa"/>
            <w:shd w:val="clear" w:color="auto" w:fill="FFFF00"/>
          </w:tcPr>
          <w:p w14:paraId="1B0DBC83" w14:textId="64C70A7F" w:rsidR="008F4084" w:rsidRDefault="008F4084" w:rsidP="00476F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</w:t>
            </w:r>
            <w:bookmarkStart w:id="318" w:name="_GoBack"/>
            <w:bookmarkEnd w:id="318"/>
            <w:r>
              <w:rPr>
                <w:rFonts w:ascii="Arial" w:hAnsi="Arial" w:cs="Arial"/>
              </w:rPr>
              <w:t xml:space="preserve"> </w:t>
            </w:r>
            <w:r w:rsidRPr="00521A8E">
              <w:rPr>
                <w:rFonts w:ascii="Arial" w:hAnsi="Arial" w:cs="Arial"/>
              </w:rPr>
              <w:t>Change</w:t>
            </w:r>
            <w:r>
              <w:rPr>
                <w:rFonts w:ascii="Arial" w:hAnsi="Arial" w:cs="Arial"/>
              </w:rPr>
              <w:t>s</w:t>
            </w:r>
          </w:p>
        </w:tc>
      </w:tr>
    </w:tbl>
    <w:p w14:paraId="6CC963C1" w14:textId="77777777" w:rsidR="008F4084" w:rsidRDefault="008F4084" w:rsidP="008F4084"/>
    <w:p w14:paraId="00499233" w14:textId="77777777" w:rsidR="008F4084" w:rsidRPr="00A3419D" w:rsidRDefault="008F4084" w:rsidP="002C4491"/>
    <w:sectPr w:rsidR="008F4084" w:rsidRPr="00A3419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96B07" w14:textId="77777777" w:rsidR="00FB47B7" w:rsidRDefault="00FB47B7">
      <w:r>
        <w:separator/>
      </w:r>
    </w:p>
  </w:endnote>
  <w:endnote w:type="continuationSeparator" w:id="0">
    <w:p w14:paraId="3CCC45F3" w14:textId="77777777" w:rsidR="00FB47B7" w:rsidRDefault="00FB4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98E07" w14:textId="77777777" w:rsidR="00811F16" w:rsidRDefault="00811F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910E1" w14:textId="77777777" w:rsidR="00FB47B7" w:rsidRDefault="00FB47B7">
      <w:r>
        <w:separator/>
      </w:r>
    </w:p>
  </w:footnote>
  <w:footnote w:type="continuationSeparator" w:id="0">
    <w:p w14:paraId="57CB1532" w14:textId="77777777" w:rsidR="00FB47B7" w:rsidRDefault="00FB4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BFEBD" w14:textId="62D3F925" w:rsidR="00811F16" w:rsidRDefault="00811F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40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DF87AE4" w14:textId="0932757F" w:rsidR="00811F16" w:rsidRDefault="00811F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84456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08F5BB1" w14:textId="0BE343A1" w:rsidR="00811F16" w:rsidRDefault="00811F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40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BD4722" w14:textId="77777777" w:rsidR="00811F16" w:rsidRDefault="00811F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F2373"/>
    <w:multiLevelType w:val="hybridMultilevel"/>
    <w:tmpl w:val="6EDA0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1463A0"/>
    <w:multiLevelType w:val="hybridMultilevel"/>
    <w:tmpl w:val="E9A4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1538BB"/>
    <w:multiLevelType w:val="hybridMultilevel"/>
    <w:tmpl w:val="28DCFC2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218"/>
    <w:rsid w:val="00033397"/>
    <w:rsid w:val="00040095"/>
    <w:rsid w:val="00051834"/>
    <w:rsid w:val="00054A22"/>
    <w:rsid w:val="00062023"/>
    <w:rsid w:val="000646C0"/>
    <w:rsid w:val="000655A6"/>
    <w:rsid w:val="00080512"/>
    <w:rsid w:val="00096CE4"/>
    <w:rsid w:val="000A2D34"/>
    <w:rsid w:val="000C47C3"/>
    <w:rsid w:val="000D58AB"/>
    <w:rsid w:val="000E1FB4"/>
    <w:rsid w:val="000E6FE2"/>
    <w:rsid w:val="000F2821"/>
    <w:rsid w:val="00133525"/>
    <w:rsid w:val="001361AC"/>
    <w:rsid w:val="00137C9E"/>
    <w:rsid w:val="00152392"/>
    <w:rsid w:val="001562D9"/>
    <w:rsid w:val="001A449C"/>
    <w:rsid w:val="001A4C42"/>
    <w:rsid w:val="001B081B"/>
    <w:rsid w:val="001B2EAF"/>
    <w:rsid w:val="001B405A"/>
    <w:rsid w:val="001C21C3"/>
    <w:rsid w:val="001D02C2"/>
    <w:rsid w:val="001E0C77"/>
    <w:rsid w:val="001F0C1D"/>
    <w:rsid w:val="001F1132"/>
    <w:rsid w:val="001F168B"/>
    <w:rsid w:val="002111F0"/>
    <w:rsid w:val="00211FE8"/>
    <w:rsid w:val="00217D6C"/>
    <w:rsid w:val="002347A2"/>
    <w:rsid w:val="002470D8"/>
    <w:rsid w:val="002675F0"/>
    <w:rsid w:val="0029159F"/>
    <w:rsid w:val="002B6339"/>
    <w:rsid w:val="002C4491"/>
    <w:rsid w:val="002E00EE"/>
    <w:rsid w:val="002F4911"/>
    <w:rsid w:val="003018AE"/>
    <w:rsid w:val="003041F6"/>
    <w:rsid w:val="00305424"/>
    <w:rsid w:val="00306839"/>
    <w:rsid w:val="003172DC"/>
    <w:rsid w:val="003366B7"/>
    <w:rsid w:val="00350BA0"/>
    <w:rsid w:val="0035462D"/>
    <w:rsid w:val="003765B8"/>
    <w:rsid w:val="00395B7B"/>
    <w:rsid w:val="003C3971"/>
    <w:rsid w:val="003E7873"/>
    <w:rsid w:val="00403E37"/>
    <w:rsid w:val="00423334"/>
    <w:rsid w:val="004244E7"/>
    <w:rsid w:val="00431964"/>
    <w:rsid w:val="004345EC"/>
    <w:rsid w:val="00447860"/>
    <w:rsid w:val="0045271C"/>
    <w:rsid w:val="00481F83"/>
    <w:rsid w:val="00496642"/>
    <w:rsid w:val="004C5DE6"/>
    <w:rsid w:val="004D3578"/>
    <w:rsid w:val="004D451C"/>
    <w:rsid w:val="004D6E1E"/>
    <w:rsid w:val="004D6E85"/>
    <w:rsid w:val="004E213A"/>
    <w:rsid w:val="004E7ED2"/>
    <w:rsid w:val="004F0988"/>
    <w:rsid w:val="004F3340"/>
    <w:rsid w:val="004F6D30"/>
    <w:rsid w:val="00501A5C"/>
    <w:rsid w:val="0050739C"/>
    <w:rsid w:val="005130A1"/>
    <w:rsid w:val="00521A8E"/>
    <w:rsid w:val="0053388B"/>
    <w:rsid w:val="00533C88"/>
    <w:rsid w:val="00535773"/>
    <w:rsid w:val="00543E6C"/>
    <w:rsid w:val="00547AA1"/>
    <w:rsid w:val="00562F30"/>
    <w:rsid w:val="00565087"/>
    <w:rsid w:val="00584AF0"/>
    <w:rsid w:val="00584AFA"/>
    <w:rsid w:val="005B067F"/>
    <w:rsid w:val="005D2E01"/>
    <w:rsid w:val="005D7526"/>
    <w:rsid w:val="005F71E7"/>
    <w:rsid w:val="00602AEA"/>
    <w:rsid w:val="00614FDF"/>
    <w:rsid w:val="0063543D"/>
    <w:rsid w:val="00644219"/>
    <w:rsid w:val="00647114"/>
    <w:rsid w:val="0065299E"/>
    <w:rsid w:val="00663137"/>
    <w:rsid w:val="006666D2"/>
    <w:rsid w:val="006A323F"/>
    <w:rsid w:val="006A720F"/>
    <w:rsid w:val="006B0858"/>
    <w:rsid w:val="006B0FB9"/>
    <w:rsid w:val="006B30D0"/>
    <w:rsid w:val="006C3D95"/>
    <w:rsid w:val="006E5C86"/>
    <w:rsid w:val="006E63EA"/>
    <w:rsid w:val="006F4DEF"/>
    <w:rsid w:val="00713C44"/>
    <w:rsid w:val="00734A5B"/>
    <w:rsid w:val="0074026F"/>
    <w:rsid w:val="007429F6"/>
    <w:rsid w:val="00744E76"/>
    <w:rsid w:val="00750738"/>
    <w:rsid w:val="00762F04"/>
    <w:rsid w:val="00773098"/>
    <w:rsid w:val="00774DA4"/>
    <w:rsid w:val="00781F0F"/>
    <w:rsid w:val="00784456"/>
    <w:rsid w:val="007A4726"/>
    <w:rsid w:val="007B600E"/>
    <w:rsid w:val="007D336F"/>
    <w:rsid w:val="007E000D"/>
    <w:rsid w:val="007F0F4A"/>
    <w:rsid w:val="008028A4"/>
    <w:rsid w:val="008064C4"/>
    <w:rsid w:val="00811F16"/>
    <w:rsid w:val="00830747"/>
    <w:rsid w:val="008350D3"/>
    <w:rsid w:val="00865864"/>
    <w:rsid w:val="0086713E"/>
    <w:rsid w:val="008768CA"/>
    <w:rsid w:val="008A47B2"/>
    <w:rsid w:val="008B3F46"/>
    <w:rsid w:val="008C384C"/>
    <w:rsid w:val="008F30B6"/>
    <w:rsid w:val="008F4084"/>
    <w:rsid w:val="0090271F"/>
    <w:rsid w:val="00902E23"/>
    <w:rsid w:val="009114D7"/>
    <w:rsid w:val="00913042"/>
    <w:rsid w:val="0091348E"/>
    <w:rsid w:val="00917CCB"/>
    <w:rsid w:val="00934378"/>
    <w:rsid w:val="00934E43"/>
    <w:rsid w:val="00935CDB"/>
    <w:rsid w:val="00942EC2"/>
    <w:rsid w:val="0094311F"/>
    <w:rsid w:val="0094434B"/>
    <w:rsid w:val="00976C28"/>
    <w:rsid w:val="0099692E"/>
    <w:rsid w:val="009C1824"/>
    <w:rsid w:val="009D3279"/>
    <w:rsid w:val="009F37B7"/>
    <w:rsid w:val="00A10F02"/>
    <w:rsid w:val="00A164B4"/>
    <w:rsid w:val="00A1716E"/>
    <w:rsid w:val="00A26956"/>
    <w:rsid w:val="00A53724"/>
    <w:rsid w:val="00A73129"/>
    <w:rsid w:val="00A82346"/>
    <w:rsid w:val="00A82CE5"/>
    <w:rsid w:val="00A92BA1"/>
    <w:rsid w:val="00AB30C2"/>
    <w:rsid w:val="00AC6BC6"/>
    <w:rsid w:val="00AF35AF"/>
    <w:rsid w:val="00B15449"/>
    <w:rsid w:val="00B3046A"/>
    <w:rsid w:val="00B93086"/>
    <w:rsid w:val="00B93630"/>
    <w:rsid w:val="00BA19ED"/>
    <w:rsid w:val="00BA4B8D"/>
    <w:rsid w:val="00BC0F7D"/>
    <w:rsid w:val="00BE3255"/>
    <w:rsid w:val="00BF128E"/>
    <w:rsid w:val="00C07DC1"/>
    <w:rsid w:val="00C1496A"/>
    <w:rsid w:val="00C33079"/>
    <w:rsid w:val="00C45231"/>
    <w:rsid w:val="00C72833"/>
    <w:rsid w:val="00C80F1D"/>
    <w:rsid w:val="00C87441"/>
    <w:rsid w:val="00C93F40"/>
    <w:rsid w:val="00CA3D0C"/>
    <w:rsid w:val="00CB25C5"/>
    <w:rsid w:val="00CC5757"/>
    <w:rsid w:val="00CF53F4"/>
    <w:rsid w:val="00CF6AFE"/>
    <w:rsid w:val="00D025E7"/>
    <w:rsid w:val="00D20DCF"/>
    <w:rsid w:val="00D57972"/>
    <w:rsid w:val="00D675A9"/>
    <w:rsid w:val="00D738D6"/>
    <w:rsid w:val="00D755EB"/>
    <w:rsid w:val="00D87E00"/>
    <w:rsid w:val="00D9134D"/>
    <w:rsid w:val="00DA57ED"/>
    <w:rsid w:val="00DA7A03"/>
    <w:rsid w:val="00DB1818"/>
    <w:rsid w:val="00DC309B"/>
    <w:rsid w:val="00DC4DA2"/>
    <w:rsid w:val="00DD4C17"/>
    <w:rsid w:val="00DF086A"/>
    <w:rsid w:val="00DF2B1F"/>
    <w:rsid w:val="00DF62CD"/>
    <w:rsid w:val="00E1580F"/>
    <w:rsid w:val="00E16509"/>
    <w:rsid w:val="00E27A2C"/>
    <w:rsid w:val="00E32F65"/>
    <w:rsid w:val="00E40DF0"/>
    <w:rsid w:val="00E43A57"/>
    <w:rsid w:val="00E44582"/>
    <w:rsid w:val="00E77645"/>
    <w:rsid w:val="00E846B4"/>
    <w:rsid w:val="00EA1735"/>
    <w:rsid w:val="00EA7813"/>
    <w:rsid w:val="00EB720F"/>
    <w:rsid w:val="00EC4A25"/>
    <w:rsid w:val="00EF7CD4"/>
    <w:rsid w:val="00F025A2"/>
    <w:rsid w:val="00F04712"/>
    <w:rsid w:val="00F22EC7"/>
    <w:rsid w:val="00F325C8"/>
    <w:rsid w:val="00F355C7"/>
    <w:rsid w:val="00F5481A"/>
    <w:rsid w:val="00F55C6F"/>
    <w:rsid w:val="00F6477F"/>
    <w:rsid w:val="00F64BF0"/>
    <w:rsid w:val="00F653B8"/>
    <w:rsid w:val="00F81694"/>
    <w:rsid w:val="00FA1266"/>
    <w:rsid w:val="00FB2E28"/>
    <w:rsid w:val="00FB4542"/>
    <w:rsid w:val="00FB47B7"/>
    <w:rsid w:val="00FC1192"/>
    <w:rsid w:val="00FE39D2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EEF2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F408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har">
    <w:name w:val="EX Char"/>
    <w:link w:val="EX"/>
    <w:rsid w:val="002C4491"/>
    <w:rPr>
      <w:lang w:eastAsia="en-US"/>
    </w:rPr>
  </w:style>
  <w:style w:type="character" w:customStyle="1" w:styleId="B1Char">
    <w:name w:val="B1 Char"/>
    <w:link w:val="B1"/>
    <w:rsid w:val="004E7ED2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33C88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3C88"/>
    <w:rPr>
      <w:rFonts w:ascii="Arial" w:hAnsi="Arial"/>
      <w:sz w:val="28"/>
      <w:lang w:eastAsia="en-US"/>
    </w:rPr>
  </w:style>
  <w:style w:type="character" w:styleId="CommentReference">
    <w:name w:val="annotation reference"/>
    <w:rsid w:val="00533C88"/>
    <w:rPr>
      <w:sz w:val="16"/>
    </w:rPr>
  </w:style>
  <w:style w:type="paragraph" w:styleId="CommentText">
    <w:name w:val="annotation text"/>
    <w:basedOn w:val="Normal"/>
    <w:link w:val="CommentTextChar"/>
    <w:rsid w:val="00533C88"/>
  </w:style>
  <w:style w:type="character" w:customStyle="1" w:styleId="CommentTextChar">
    <w:name w:val="Comment Text Char"/>
    <w:basedOn w:val="DefaultParagraphFont"/>
    <w:link w:val="CommentText"/>
    <w:rsid w:val="00533C88"/>
    <w:rPr>
      <w:lang w:eastAsia="en-US"/>
    </w:rPr>
  </w:style>
  <w:style w:type="paragraph" w:styleId="ListParagraph">
    <w:name w:val="List Paragraph"/>
    <w:basedOn w:val="Normal"/>
    <w:uiPriority w:val="34"/>
    <w:qFormat/>
    <w:rsid w:val="00533C88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rsid w:val="005F71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71E7"/>
    <w:rPr>
      <w:b/>
      <w:bCs/>
      <w:lang w:eastAsia="en-US"/>
    </w:rPr>
  </w:style>
  <w:style w:type="paragraph" w:customStyle="1" w:styleId="CRCoverPage">
    <w:name w:val="CR Cover Page"/>
    <w:rsid w:val="00811F16"/>
    <w:pPr>
      <w:spacing w:after="120"/>
    </w:pPr>
    <w:rPr>
      <w:rFonts w:ascii="Arial" w:hAnsi="Arial"/>
      <w:lang w:eastAsia="en-US"/>
    </w:rPr>
  </w:style>
  <w:style w:type="character" w:customStyle="1" w:styleId="Heading4Char">
    <w:name w:val="Heading 4 Char"/>
    <w:basedOn w:val="DefaultParagraphFont"/>
    <w:link w:val="Heading4"/>
    <w:rsid w:val="005130A1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6A720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0B1FA-BB30-2B4E-A966-B507875B7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29</TotalTime>
  <Pages>6</Pages>
  <Words>1959</Words>
  <Characters>11172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13105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Nikolai Leung</cp:lastModifiedBy>
  <cp:revision>4</cp:revision>
  <cp:lastPrinted>2019-02-25T14:05:00Z</cp:lastPrinted>
  <dcterms:created xsi:type="dcterms:W3CDTF">2019-10-15T21:39:00Z</dcterms:created>
  <dcterms:modified xsi:type="dcterms:W3CDTF">2019-10-15T22:08:00Z</dcterms:modified>
</cp:coreProperties>
</file>